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AD005D8" w:rsidR="006F7EDC" w:rsidRDefault="006F7EDC" w:rsidP="003B40B6">
      <w:pPr>
        <w:pStyle w:val="CRCoverPage"/>
        <w:tabs>
          <w:tab w:val="right" w:pos="9639"/>
        </w:tabs>
        <w:spacing w:after="0"/>
        <w:rPr>
          <w:b/>
          <w:i/>
          <w:noProof/>
          <w:sz w:val="28"/>
        </w:rPr>
      </w:pPr>
      <w:r>
        <w:rPr>
          <w:b/>
          <w:noProof/>
          <w:sz w:val="24"/>
        </w:rPr>
        <w:t>3GPP TSG-CT WG1 Meeting #13</w:t>
      </w:r>
      <w:r w:rsidR="00EE7435">
        <w:rPr>
          <w:b/>
          <w:noProof/>
          <w:sz w:val="24"/>
        </w:rPr>
        <w:t>8</w:t>
      </w:r>
      <w:r>
        <w:rPr>
          <w:b/>
          <w:noProof/>
          <w:sz w:val="24"/>
          <w:lang w:val="hr-HR"/>
        </w:rPr>
        <w:t>-</w:t>
      </w:r>
      <w:r>
        <w:rPr>
          <w:b/>
          <w:noProof/>
          <w:sz w:val="24"/>
        </w:rPr>
        <w:t>e</w:t>
      </w:r>
      <w:r>
        <w:rPr>
          <w:b/>
          <w:i/>
          <w:noProof/>
          <w:sz w:val="28"/>
        </w:rPr>
        <w:tab/>
      </w:r>
      <w:bookmarkStart w:id="0" w:name="_Hlk115417047"/>
      <w:r>
        <w:rPr>
          <w:b/>
          <w:noProof/>
          <w:sz w:val="24"/>
        </w:rPr>
        <w:t>C1-22</w:t>
      </w:r>
      <w:r w:rsidR="00F4641B">
        <w:rPr>
          <w:b/>
          <w:noProof/>
          <w:sz w:val="24"/>
        </w:rPr>
        <w:t>6007</w:t>
      </w:r>
      <w:bookmarkEnd w:id="0"/>
    </w:p>
    <w:p w14:paraId="77559CC4" w14:textId="44DF246A" w:rsidR="006F7EDC" w:rsidRDefault="006F7EDC" w:rsidP="006F7EDC">
      <w:pPr>
        <w:pStyle w:val="CRCoverPage"/>
        <w:outlineLvl w:val="0"/>
        <w:rPr>
          <w:b/>
          <w:noProof/>
          <w:sz w:val="24"/>
        </w:rPr>
      </w:pPr>
      <w:r>
        <w:rPr>
          <w:b/>
          <w:noProof/>
          <w:sz w:val="24"/>
        </w:rPr>
        <w:t>E-Meeting, 1</w:t>
      </w:r>
      <w:r w:rsidR="00EE7435">
        <w:rPr>
          <w:b/>
          <w:noProof/>
          <w:sz w:val="24"/>
        </w:rPr>
        <w:t>0</w:t>
      </w:r>
      <w:r>
        <w:rPr>
          <w:b/>
          <w:noProof/>
          <w:sz w:val="24"/>
          <w:vertAlign w:val="superscript"/>
        </w:rPr>
        <w:t>th</w:t>
      </w:r>
      <w:r>
        <w:rPr>
          <w:b/>
          <w:noProof/>
          <w:sz w:val="24"/>
        </w:rPr>
        <w:t xml:space="preserve"> – </w:t>
      </w:r>
      <w:r w:rsidR="00EE7435">
        <w:rPr>
          <w:b/>
          <w:noProof/>
          <w:sz w:val="24"/>
        </w:rPr>
        <w:t>14</w:t>
      </w:r>
      <w:r>
        <w:rPr>
          <w:b/>
          <w:noProof/>
          <w:sz w:val="24"/>
          <w:vertAlign w:val="superscript"/>
        </w:rPr>
        <w:t>th</w:t>
      </w:r>
      <w:r>
        <w:rPr>
          <w:b/>
          <w:noProof/>
          <w:sz w:val="24"/>
        </w:rPr>
        <w:t xml:space="preserve"> </w:t>
      </w:r>
      <w:r w:rsidR="00EE743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38054" w:rsidR="001E41F3" w:rsidRPr="00410371" w:rsidRDefault="00EE743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83DCD" w:rsidR="001E41F3" w:rsidRPr="00B422C4" w:rsidRDefault="00B422C4" w:rsidP="00547111">
            <w:pPr>
              <w:pStyle w:val="CRCoverPage"/>
              <w:spacing w:after="0"/>
              <w:rPr>
                <w:b/>
                <w:bCs/>
                <w:noProof/>
                <w:sz w:val="28"/>
                <w:szCs w:val="28"/>
              </w:rPr>
            </w:pPr>
            <w:r w:rsidRPr="00B422C4">
              <w:rPr>
                <w:b/>
                <w:bCs/>
                <w:sz w:val="28"/>
                <w:szCs w:val="28"/>
              </w:rPr>
              <w:t>4693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055B9" w:rsidR="001E41F3" w:rsidRPr="002D6EE6" w:rsidRDefault="00F4641B"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24FC0" w:rsidR="001E41F3" w:rsidRPr="00EE7435" w:rsidRDefault="00EE7435">
            <w:pPr>
              <w:pStyle w:val="CRCoverPage"/>
              <w:spacing w:after="0"/>
              <w:jc w:val="center"/>
              <w:rPr>
                <w:b/>
                <w:bCs/>
                <w:noProof/>
                <w:sz w:val="28"/>
                <w:szCs w:val="28"/>
              </w:rPr>
            </w:pPr>
            <w:r w:rsidRPr="00EE7435">
              <w:rPr>
                <w:b/>
                <w:bCs/>
                <w:sz w:val="28"/>
                <w:szCs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5DC89" w:rsidR="00F25D98" w:rsidRDefault="00EE74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CA3F00" w:rsidR="00F25D98" w:rsidRDefault="00EE74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867BC" w:rsidR="001E41F3" w:rsidRDefault="000D50AD">
            <w:pPr>
              <w:pStyle w:val="CRCoverPage"/>
              <w:spacing w:after="0"/>
              <w:ind w:left="100"/>
              <w:rPr>
                <w:noProof/>
              </w:rPr>
            </w:pPr>
            <w:r>
              <w:t xml:space="preserve">Modify </w:t>
            </w:r>
            <w:r w:rsidR="00563147">
              <w:t xml:space="preserve">UE STATE INDICATION message </w:t>
            </w:r>
            <w:r>
              <w:t>definition to comply with</w:t>
            </w:r>
            <w:r w:rsidR="00EE7435">
              <w:t xml:space="preserve"> case of</w:t>
            </w:r>
            <w:r>
              <w:t xml:space="preserve"> </w:t>
            </w:r>
            <w:r w:rsidR="00EE7435">
              <w:t xml:space="preserve">lacking </w:t>
            </w:r>
            <w:r w:rsidR="00563147">
              <w:t>UE policy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8EA32" w:rsidR="001E41F3" w:rsidRDefault="00EE7435">
            <w:pPr>
              <w:pStyle w:val="CRCoverPage"/>
              <w:spacing w:after="0"/>
              <w:ind w:left="100"/>
              <w:rPr>
                <w:noProof/>
              </w:rPr>
            </w:pPr>
            <w:r>
              <w:t>Lenovo</w:t>
            </w:r>
            <w:r w:rsidR="00D629B5">
              <w:t>, Qualcomm Incorporated</w:t>
            </w:r>
            <w:r w:rsidR="00F4641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977D3" w:rsidR="001E41F3" w:rsidRDefault="00EE743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99F12" w:rsidR="001E41F3" w:rsidRDefault="00EE743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32E2F" w:rsidR="001E41F3" w:rsidRDefault="00EE7435">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FA224" w:rsidR="001E41F3" w:rsidRPr="00EE7435" w:rsidRDefault="00EE7435" w:rsidP="00D24991">
            <w:pPr>
              <w:pStyle w:val="CRCoverPage"/>
              <w:spacing w:after="0"/>
              <w:ind w:left="100" w:right="-609"/>
              <w:rPr>
                <w:b/>
                <w:bCs/>
                <w:noProof/>
              </w:rPr>
            </w:pPr>
            <w:r w:rsidRPr="00EE743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322C1" w:rsidR="001E41F3" w:rsidRDefault="00EE743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17943" w14:textId="686F576D" w:rsidR="00C57680" w:rsidRDefault="00037115" w:rsidP="00A872A2">
            <w:pPr>
              <w:pStyle w:val="CRCoverPage"/>
              <w:spacing w:after="0"/>
              <w:ind w:left="100"/>
              <w:rPr>
                <w:noProof/>
              </w:rPr>
            </w:pPr>
            <w:r>
              <w:rPr>
                <w:noProof/>
              </w:rPr>
              <w:t>When the UE transmits the UE STATE IN</w:t>
            </w:r>
            <w:r w:rsidR="00893361">
              <w:rPr>
                <w:noProof/>
              </w:rPr>
              <w:t>D</w:t>
            </w:r>
            <w:r>
              <w:rPr>
                <w:noProof/>
              </w:rPr>
              <w:t xml:space="preserve">ICATION message in the REGISTER REQUEST message, the UE is expected </w:t>
            </w:r>
            <w:r w:rsidR="00893361">
              <w:rPr>
                <w:noProof/>
              </w:rPr>
              <w:t>to include the UPSI list IE with a minimum length covering at least one PLMN ID and a UPSC. However, the UE may not have any UE policy section and therefore cannot transmit any information within the UPSI list IE.</w:t>
            </w:r>
          </w:p>
          <w:p w14:paraId="54875FB4" w14:textId="77777777" w:rsidR="00C57680" w:rsidRDefault="00C57680" w:rsidP="00A872A2">
            <w:pPr>
              <w:pStyle w:val="CRCoverPage"/>
              <w:spacing w:after="0"/>
              <w:ind w:left="100"/>
              <w:rPr>
                <w:noProof/>
              </w:rPr>
            </w:pPr>
          </w:p>
          <w:p w14:paraId="1961D956" w14:textId="77777777" w:rsidR="00A82644" w:rsidRDefault="00893361" w:rsidP="00A872A2">
            <w:pPr>
              <w:pStyle w:val="CRCoverPage"/>
              <w:spacing w:after="0"/>
              <w:ind w:left="100"/>
              <w:rPr>
                <w:noProof/>
              </w:rPr>
            </w:pPr>
            <w:r>
              <w:rPr>
                <w:noProof/>
              </w:rPr>
              <w:t>In CT1#137, it was proposed to resolve the case when the UE does not have any UE policy section set the length of the UP</w:t>
            </w:r>
            <w:r w:rsidR="00A872A2">
              <w:rPr>
                <w:noProof/>
              </w:rPr>
              <w:t>SI list IE to zero, but the method was not agreed by some companies with the reasoning that the zero encoded UPSI list IE breaks the legacy PCF.</w:t>
            </w:r>
            <w:r w:rsidR="00BC6C2E">
              <w:rPr>
                <w:noProof/>
              </w:rPr>
              <w:t xml:space="preserve"> </w:t>
            </w:r>
          </w:p>
          <w:p w14:paraId="52A6392B" w14:textId="77777777" w:rsidR="00A82644" w:rsidRDefault="00A82644" w:rsidP="00A872A2">
            <w:pPr>
              <w:pStyle w:val="CRCoverPage"/>
              <w:spacing w:after="0"/>
              <w:ind w:left="100"/>
              <w:rPr>
                <w:noProof/>
              </w:rPr>
            </w:pPr>
          </w:p>
          <w:p w14:paraId="204D81D7" w14:textId="3FB81FD9" w:rsidR="00BC6C2E" w:rsidRDefault="00F53E0F" w:rsidP="00A872A2">
            <w:pPr>
              <w:pStyle w:val="CRCoverPage"/>
              <w:spacing w:after="0"/>
              <w:ind w:left="100"/>
              <w:rPr>
                <w:noProof/>
              </w:rPr>
            </w:pPr>
            <w:r>
              <w:rPr>
                <w:noProof/>
              </w:rPr>
              <w:t xml:space="preserve">A </w:t>
            </w:r>
            <w:r w:rsidR="00BC6C2E">
              <w:rPr>
                <w:noProof/>
              </w:rPr>
              <w:t>cod</w:t>
            </w:r>
            <w:r>
              <w:rPr>
                <w:noProof/>
              </w:rPr>
              <w:t>e</w:t>
            </w:r>
            <w:r w:rsidR="00BC6C2E">
              <w:rPr>
                <w:noProof/>
              </w:rPr>
              <w:t xml:space="preserve"> </w:t>
            </w:r>
            <w:r w:rsidR="00A82644">
              <w:rPr>
                <w:noProof/>
              </w:rPr>
              <w:t>can co</w:t>
            </w:r>
            <w:r w:rsidR="00211074">
              <w:rPr>
                <w:noProof/>
              </w:rPr>
              <w:t>n</w:t>
            </w:r>
            <w:r w:rsidR="00A82644">
              <w:rPr>
                <w:noProof/>
              </w:rPr>
              <w:t xml:space="preserve">tain two kind of errors; </w:t>
            </w:r>
            <w:r w:rsidR="00C45F82">
              <w:rPr>
                <w:noProof/>
              </w:rPr>
              <w:t>s</w:t>
            </w:r>
            <w:r w:rsidR="00A82644">
              <w:rPr>
                <w:noProof/>
              </w:rPr>
              <w:t>yntax error</w:t>
            </w:r>
            <w:r>
              <w:rPr>
                <w:noProof/>
              </w:rPr>
              <w:t>s</w:t>
            </w:r>
            <w:r w:rsidR="00A82644">
              <w:rPr>
                <w:noProof/>
              </w:rPr>
              <w:t xml:space="preserve"> and</w:t>
            </w:r>
            <w:r>
              <w:rPr>
                <w:noProof/>
              </w:rPr>
              <w:t>/or</w:t>
            </w:r>
            <w:r w:rsidR="00A82644">
              <w:rPr>
                <w:noProof/>
              </w:rPr>
              <w:t xml:space="preserve"> semantic error</w:t>
            </w:r>
            <w:r>
              <w:rPr>
                <w:noProof/>
              </w:rPr>
              <w:t>s</w:t>
            </w:r>
            <w:r w:rsidR="00A82644">
              <w:rPr>
                <w:noProof/>
              </w:rPr>
              <w:t>. The semantic errors do not prevent the code to be ex</w:t>
            </w:r>
            <w:r w:rsidR="00211074">
              <w:rPr>
                <w:noProof/>
              </w:rPr>
              <w:t>e</w:t>
            </w:r>
            <w:r w:rsidR="00A82644">
              <w:rPr>
                <w:noProof/>
              </w:rPr>
              <w:t>cuted and the results</w:t>
            </w:r>
            <w:r>
              <w:rPr>
                <w:noProof/>
              </w:rPr>
              <w:t xml:space="preserve"> of the ex</w:t>
            </w:r>
            <w:r w:rsidR="00211074">
              <w:rPr>
                <w:noProof/>
              </w:rPr>
              <w:t>e</w:t>
            </w:r>
            <w:r>
              <w:rPr>
                <w:noProof/>
              </w:rPr>
              <w:t>cution of the code will be</w:t>
            </w:r>
            <w:r w:rsidR="00A82644">
              <w:rPr>
                <w:noProof/>
              </w:rPr>
              <w:t xml:space="preserve"> an unwanted outcome. However </w:t>
            </w:r>
            <w:r w:rsidR="00211074">
              <w:rPr>
                <w:noProof/>
              </w:rPr>
              <w:t>s</w:t>
            </w:r>
            <w:r w:rsidR="00A82644">
              <w:rPr>
                <w:noProof/>
              </w:rPr>
              <w:t>y</w:t>
            </w:r>
            <w:r w:rsidR="00211074">
              <w:rPr>
                <w:noProof/>
              </w:rPr>
              <w:t>nt</w:t>
            </w:r>
            <w:r w:rsidR="00A82644">
              <w:rPr>
                <w:noProof/>
              </w:rPr>
              <w:t>ax errors are always recognized by the decoder and therefore they always result in error</w:t>
            </w:r>
            <w:r>
              <w:rPr>
                <w:noProof/>
              </w:rPr>
              <w:t xml:space="preserve"> messages</w:t>
            </w:r>
            <w:r w:rsidR="00A82644">
              <w:rPr>
                <w:noProof/>
              </w:rPr>
              <w:t>.</w:t>
            </w:r>
          </w:p>
          <w:p w14:paraId="3A3980CE" w14:textId="4B0F3A53" w:rsidR="00A82644" w:rsidRDefault="00A82644" w:rsidP="00A872A2">
            <w:pPr>
              <w:pStyle w:val="CRCoverPage"/>
              <w:spacing w:after="0"/>
              <w:ind w:left="100"/>
              <w:rPr>
                <w:noProof/>
              </w:rPr>
            </w:pPr>
          </w:p>
          <w:p w14:paraId="223D53AD" w14:textId="401F5A6A" w:rsidR="00A82644" w:rsidRDefault="00A82644" w:rsidP="00A872A2">
            <w:pPr>
              <w:pStyle w:val="CRCoverPage"/>
              <w:spacing w:after="0"/>
              <w:ind w:left="100"/>
              <w:rPr>
                <w:noProof/>
              </w:rPr>
            </w:pPr>
            <w:r>
              <w:rPr>
                <w:noProof/>
              </w:rPr>
              <w:t xml:space="preserve">If a legacy PCF receives a UPSI list with the length beyond its expectation, the legacy PCF will always recognize it and treat this as a syntax error. Therefore the legacy PCF will dismiss the request from the AMF unless it is implemented to act otherwise, since the PCF may </w:t>
            </w:r>
            <w:r w:rsidR="00F53E0F">
              <w:rPr>
                <w:noProof/>
              </w:rPr>
              <w:t xml:space="preserve">otherwise </w:t>
            </w:r>
            <w:r>
              <w:rPr>
                <w:noProof/>
              </w:rPr>
              <w:t>reach out to UDR to retri</w:t>
            </w:r>
            <w:r w:rsidR="00F53E0F">
              <w:rPr>
                <w:noProof/>
              </w:rPr>
              <w:t>e</w:t>
            </w:r>
            <w:r>
              <w:rPr>
                <w:noProof/>
              </w:rPr>
              <w:t>ve the UE policy sections by other means.</w:t>
            </w:r>
          </w:p>
          <w:p w14:paraId="7B145AC9" w14:textId="77777777" w:rsidR="00BC6C2E" w:rsidRDefault="00BC6C2E" w:rsidP="00A872A2">
            <w:pPr>
              <w:pStyle w:val="CRCoverPage"/>
              <w:spacing w:after="0"/>
              <w:ind w:left="100"/>
              <w:rPr>
                <w:noProof/>
              </w:rPr>
            </w:pPr>
          </w:p>
          <w:p w14:paraId="24392150" w14:textId="532DC8CC" w:rsidR="00A872A2" w:rsidRDefault="00F53E0F" w:rsidP="00A872A2">
            <w:pPr>
              <w:pStyle w:val="CRCoverPage"/>
              <w:spacing w:after="0"/>
              <w:ind w:left="100"/>
              <w:rPr>
                <w:noProof/>
              </w:rPr>
            </w:pPr>
            <w:r>
              <w:rPr>
                <w:noProof/>
              </w:rPr>
              <w:t xml:space="preserve">This </w:t>
            </w:r>
            <w:r w:rsidR="00C45F82">
              <w:rPr>
                <w:noProof/>
              </w:rPr>
              <w:t xml:space="preserve">has </w:t>
            </w:r>
            <w:r>
              <w:rPr>
                <w:noProof/>
              </w:rPr>
              <w:t xml:space="preserve">also been addressed in </w:t>
            </w:r>
            <w:r w:rsidR="00A872A2">
              <w:rPr>
                <w:noProof/>
              </w:rPr>
              <w:t>clause D.8.5.1</w:t>
            </w:r>
            <w:r>
              <w:rPr>
                <w:noProof/>
              </w:rPr>
              <w:t xml:space="preserve"> of TS 24.501:</w:t>
            </w:r>
            <w:r w:rsidR="00476662">
              <w:rPr>
                <w:noProof/>
              </w:rPr>
              <w:t xml:space="preserve"> </w:t>
            </w:r>
          </w:p>
          <w:p w14:paraId="0C765B00" w14:textId="77777777" w:rsidR="00476662" w:rsidRPr="00476662" w:rsidRDefault="00476662" w:rsidP="00476662">
            <w:pPr>
              <w:pStyle w:val="Heading3"/>
              <w:rPr>
                <w:i/>
                <w:iCs/>
              </w:rPr>
            </w:pPr>
            <w:r w:rsidRPr="00476662">
              <w:rPr>
                <w:i/>
                <w:iCs/>
              </w:rPr>
              <w:t>D.8.5.1</w:t>
            </w:r>
            <w:r w:rsidRPr="00476662">
              <w:rPr>
                <w:i/>
                <w:iCs/>
              </w:rPr>
              <w:tab/>
              <w:t>Common procedures</w:t>
            </w:r>
          </w:p>
          <w:p w14:paraId="338DCB9E" w14:textId="77777777" w:rsidR="00476662" w:rsidRPr="00476662" w:rsidRDefault="00476662" w:rsidP="00476662">
            <w:pPr>
              <w:rPr>
                <w:i/>
                <w:iCs/>
              </w:rPr>
            </w:pPr>
            <w:r w:rsidRPr="00476662">
              <w:rPr>
                <w:i/>
                <w:iCs/>
              </w:rPr>
              <w:t>When on receipt of a message,</w:t>
            </w:r>
          </w:p>
          <w:p w14:paraId="014AC754" w14:textId="1870AFEC" w:rsidR="00476662" w:rsidRPr="00476662" w:rsidRDefault="00476662" w:rsidP="00476662">
            <w:pPr>
              <w:pStyle w:val="B1"/>
              <w:rPr>
                <w:i/>
                <w:iCs/>
              </w:rPr>
            </w:pPr>
            <w:r w:rsidRPr="00476662">
              <w:rPr>
                <w:i/>
                <w:iCs/>
              </w:rPr>
              <w:t>…</w:t>
            </w:r>
          </w:p>
          <w:p w14:paraId="2CCD90B9" w14:textId="38EED1BE" w:rsidR="00476662" w:rsidRPr="00476662" w:rsidRDefault="00476662" w:rsidP="00476662">
            <w:pPr>
              <w:rPr>
                <w:i/>
                <w:iCs/>
              </w:rPr>
            </w:pPr>
            <w:r w:rsidRPr="00476662">
              <w:rPr>
                <w:i/>
                <w:iCs/>
              </w:rPr>
              <w:lastRenderedPageBreak/>
              <w:t>… when a message containing:</w:t>
            </w:r>
          </w:p>
          <w:p w14:paraId="3E83BD4D" w14:textId="77777777" w:rsidR="00476662" w:rsidRPr="00476662" w:rsidRDefault="00476662" w:rsidP="00476662">
            <w:pPr>
              <w:pStyle w:val="B1"/>
              <w:rPr>
                <w:i/>
                <w:iCs/>
              </w:rPr>
            </w:pPr>
            <w:r w:rsidRPr="00476662">
              <w:rPr>
                <w:i/>
                <w:iCs/>
              </w:rPr>
              <w:t>a)</w:t>
            </w:r>
            <w:r w:rsidRPr="00476662">
              <w:rPr>
                <w:i/>
                <w:iCs/>
              </w:rPr>
              <w:tab/>
              <w:t xml:space="preserve">a syntactically incorrect mandatory </w:t>
            </w:r>
            <w:proofErr w:type="gramStart"/>
            <w:r w:rsidRPr="00476662">
              <w:rPr>
                <w:i/>
                <w:iCs/>
              </w:rPr>
              <w:t>IE;</w:t>
            </w:r>
            <w:proofErr w:type="gramEnd"/>
          </w:p>
          <w:p w14:paraId="0A51DF52" w14:textId="77777777" w:rsidR="00476662" w:rsidRPr="00476662" w:rsidRDefault="00476662" w:rsidP="00476662">
            <w:pPr>
              <w:pStyle w:val="B1"/>
              <w:rPr>
                <w:i/>
                <w:iCs/>
              </w:rPr>
            </w:pPr>
            <w:r w:rsidRPr="00476662">
              <w:rPr>
                <w:i/>
                <w:iCs/>
              </w:rPr>
              <w:t>…</w:t>
            </w:r>
          </w:p>
          <w:p w14:paraId="35172749" w14:textId="77777777" w:rsidR="00476662" w:rsidRPr="00476662" w:rsidRDefault="00476662" w:rsidP="00476662">
            <w:pPr>
              <w:pStyle w:val="B1"/>
              <w:rPr>
                <w:i/>
                <w:iCs/>
              </w:rPr>
            </w:pPr>
            <w:r w:rsidRPr="00476662">
              <w:rPr>
                <w:i/>
                <w:iCs/>
              </w:rPr>
              <w:tab/>
              <w:t>the network shall:</w:t>
            </w:r>
          </w:p>
          <w:p w14:paraId="544AFA27" w14:textId="77777777" w:rsidR="00476662" w:rsidRPr="00476662" w:rsidRDefault="00476662" w:rsidP="00476662">
            <w:pPr>
              <w:pStyle w:val="B2"/>
              <w:rPr>
                <w:i/>
                <w:iCs/>
              </w:rPr>
            </w:pPr>
            <w:r w:rsidRPr="00476662">
              <w:rPr>
                <w:i/>
                <w:iCs/>
              </w:rPr>
              <w:t>1)</w:t>
            </w:r>
            <w:r w:rsidRPr="00476662">
              <w:rPr>
                <w:i/>
                <w:iCs/>
              </w:rPr>
              <w:tab/>
              <w:t>try to treat the message (the exact further actions are implementation dependent); or</w:t>
            </w:r>
          </w:p>
          <w:p w14:paraId="5B6B93D1" w14:textId="77777777" w:rsidR="00476662" w:rsidRPr="00476662" w:rsidRDefault="00476662" w:rsidP="00476662">
            <w:pPr>
              <w:pStyle w:val="B2"/>
              <w:rPr>
                <w:i/>
                <w:iCs/>
              </w:rPr>
            </w:pPr>
            <w:r w:rsidRPr="00476662">
              <w:rPr>
                <w:i/>
                <w:iCs/>
              </w:rPr>
              <w:t>2)</w:t>
            </w:r>
            <w:r w:rsidRPr="00476662">
              <w:rPr>
                <w:i/>
                <w:iCs/>
              </w:rPr>
              <w:tab/>
              <w:t>ignore the message.</w:t>
            </w:r>
          </w:p>
          <w:p w14:paraId="0E4D5D41" w14:textId="40EE1EE8" w:rsidR="00C57680" w:rsidRDefault="00476662" w:rsidP="00C57680">
            <w:pPr>
              <w:pStyle w:val="CRCoverPage"/>
              <w:spacing w:after="0"/>
              <w:ind w:left="100"/>
              <w:rPr>
                <w:noProof/>
              </w:rPr>
            </w:pPr>
            <w:r>
              <w:rPr>
                <w:noProof/>
              </w:rPr>
              <w:t xml:space="preserve">Since the legacy PCF receives a UPSI list IE with an unexpected length, it is considered by the legacy PCF as </w:t>
            </w:r>
            <w:r w:rsidRPr="00F53E0F">
              <w:rPr>
                <w:noProof/>
              </w:rPr>
              <w:t>an unexpected syntax error</w:t>
            </w:r>
            <w:r>
              <w:rPr>
                <w:noProof/>
              </w:rPr>
              <w:t>. Therefore the legacy PCF shall proceed by either ignoring the UE STATE INDICATION message or by treating it as an implementation issue</w:t>
            </w:r>
            <w:r w:rsidR="00F53E0F">
              <w:rPr>
                <w:noProof/>
              </w:rPr>
              <w:t xml:space="preserve"> as explained above</w:t>
            </w:r>
            <w:r>
              <w:rPr>
                <w:noProof/>
              </w:rPr>
              <w:t>.</w:t>
            </w:r>
            <w:r w:rsidR="00C57680">
              <w:rPr>
                <w:noProof/>
              </w:rPr>
              <w:t xml:space="preserve"> Thus, to our understanding </w:t>
            </w:r>
            <w:r w:rsidR="00F53E0F">
              <w:rPr>
                <w:noProof/>
              </w:rPr>
              <w:t>by reducing the minimum length of the UPSI list IE, a legacy PCF which expects different minimum length for the UPSI list IE will recognize the syntax error and act appropriately.</w:t>
            </w:r>
          </w:p>
          <w:p w14:paraId="708AA7DE" w14:textId="0A00EBD2"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D973" w14:textId="65F704E2" w:rsidR="00F53E0F" w:rsidRDefault="00F53E0F" w:rsidP="00F53E0F">
            <w:pPr>
              <w:pStyle w:val="CRCoverPage"/>
              <w:numPr>
                <w:ilvl w:val="0"/>
                <w:numId w:val="1"/>
              </w:numPr>
              <w:spacing w:after="0"/>
              <w:rPr>
                <w:noProof/>
              </w:rPr>
            </w:pPr>
            <w:r>
              <w:rPr>
                <w:noProof/>
              </w:rPr>
              <w:t>The minimum length of the UPSI list IE was changed from 10 to 3 octets</w:t>
            </w:r>
          </w:p>
          <w:p w14:paraId="4DB2CCDF" w14:textId="77777777" w:rsidR="00F53E0F" w:rsidRDefault="00F53E0F" w:rsidP="00F53E0F">
            <w:pPr>
              <w:pStyle w:val="CRCoverPage"/>
              <w:numPr>
                <w:ilvl w:val="0"/>
                <w:numId w:val="1"/>
              </w:numPr>
              <w:spacing w:after="0"/>
              <w:rPr>
                <w:noProof/>
              </w:rPr>
            </w:pPr>
            <w:r>
              <w:rPr>
                <w:noProof/>
              </w:rPr>
              <w:t>The UE STATE INDICATION procedure was updated to enable the UE to send the UE STATE INDICATION message even when the UE does not have any stored UE policy sections</w:t>
            </w:r>
          </w:p>
          <w:p w14:paraId="5F6A5469" w14:textId="77777777" w:rsidR="00F53E0F" w:rsidRDefault="00F53E0F" w:rsidP="00F53E0F">
            <w:pPr>
              <w:pStyle w:val="CRCoverPage"/>
              <w:numPr>
                <w:ilvl w:val="0"/>
                <w:numId w:val="1"/>
              </w:numPr>
              <w:spacing w:after="0"/>
              <w:rPr>
                <w:noProof/>
              </w:rPr>
            </w:pPr>
            <w:r>
              <w:rPr>
                <w:noProof/>
              </w:rPr>
              <w:t>Subclauses 5.5.1.2.2, 5.5.1.3.2 and 8.2.6.18 were updated to enable the UE to send the UE STATE INDICATION message even when the UE does not have any stored UE policy sections</w:t>
            </w:r>
          </w:p>
          <w:p w14:paraId="0D353257" w14:textId="77777777" w:rsidR="00F53E0F" w:rsidRDefault="00F53E0F" w:rsidP="00F53E0F">
            <w:pPr>
              <w:pStyle w:val="CRCoverPage"/>
              <w:spacing w:after="0"/>
              <w:rPr>
                <w:noProof/>
              </w:rPr>
            </w:pPr>
          </w:p>
          <w:p w14:paraId="4CD8E030" w14:textId="1B07B95C" w:rsidR="00F53E0F" w:rsidRDefault="00F53E0F" w:rsidP="00F53E0F">
            <w:pPr>
              <w:pStyle w:val="CRCoverPage"/>
              <w:spacing w:after="0"/>
              <w:ind w:left="100"/>
              <w:rPr>
                <w:noProof/>
              </w:rPr>
            </w:pPr>
            <w:r>
              <w:rPr>
                <w:noProof/>
                <w:u w:val="single"/>
              </w:rPr>
              <w:t>Backward compatibility analysis</w:t>
            </w:r>
            <w:r w:rsidR="00307886">
              <w:rPr>
                <w:noProof/>
                <w:u w:val="single"/>
              </w:rPr>
              <w:t xml:space="preserve"> on the UE side</w:t>
            </w:r>
            <w:r>
              <w:rPr>
                <w:noProof/>
              </w:rPr>
              <w:t>:</w:t>
            </w:r>
            <w:r w:rsidR="00307886">
              <w:rPr>
                <w:noProof/>
              </w:rPr>
              <w:t xml:space="preserve"> </w:t>
            </w:r>
          </w:p>
          <w:p w14:paraId="371D6E33" w14:textId="243CABFA" w:rsidR="00F53E0F" w:rsidRDefault="00F53E0F" w:rsidP="00F53E0F">
            <w:pPr>
              <w:pStyle w:val="CRCoverPage"/>
              <w:numPr>
                <w:ilvl w:val="0"/>
                <w:numId w:val="1"/>
              </w:numPr>
              <w:spacing w:after="0"/>
              <w:rPr>
                <w:noProof/>
              </w:rPr>
            </w:pPr>
            <w:r>
              <w:rPr>
                <w:noProof/>
              </w:rPr>
              <w:t>A UE not having implemented this CR and not having any stored UE policy sections will not send the UE STATE INDICATION message</w:t>
            </w:r>
            <w:r w:rsidR="00307886">
              <w:rPr>
                <w:noProof/>
              </w:rPr>
              <w:t>.</w:t>
            </w:r>
            <w:r w:rsidR="00142007">
              <w:rPr>
                <w:noProof/>
              </w:rPr>
              <w:t xml:space="preserve"> Since the UE STATE INDICATION message is carried in the optional </w:t>
            </w:r>
            <w:r w:rsidR="00142007">
              <w:t>"</w:t>
            </w:r>
            <w:proofErr w:type="spellStart"/>
            <w:r w:rsidR="00142007">
              <w:rPr>
                <w:noProof/>
              </w:rPr>
              <w:t>uePolReq</w:t>
            </w:r>
            <w:proofErr w:type="spellEnd"/>
            <w:r w:rsidR="00142007">
              <w:rPr>
                <w:noProof/>
              </w:rPr>
              <w:t>" attribute of the HTTP POST request message sent by</w:t>
            </w:r>
            <w:r w:rsidR="00142007">
              <w:t xml:space="preserve"> t</w:t>
            </w:r>
            <w:r w:rsidR="00142007">
              <w:rPr>
                <w:noProof/>
              </w:rPr>
              <w:t>he AMF, the AMF still generates the HTTP POST request message to request the PCF to create the UE policy associations. The PCF uses other attributes with the HTTP POST request message and stored data in the UDR to locate the UE policy sections and transmit them to the UE.</w:t>
            </w:r>
          </w:p>
          <w:p w14:paraId="4A1D419F" w14:textId="77777777" w:rsidR="00307886" w:rsidRDefault="00307886" w:rsidP="00307886">
            <w:pPr>
              <w:pStyle w:val="CRCoverPage"/>
              <w:spacing w:after="0"/>
              <w:rPr>
                <w:noProof/>
              </w:rPr>
            </w:pPr>
          </w:p>
          <w:p w14:paraId="5F6B3E50" w14:textId="10843B52" w:rsidR="00307886" w:rsidRDefault="00307886" w:rsidP="00307886">
            <w:pPr>
              <w:pStyle w:val="CRCoverPage"/>
              <w:spacing w:after="0"/>
              <w:ind w:left="100"/>
              <w:rPr>
                <w:noProof/>
              </w:rPr>
            </w:pPr>
            <w:r>
              <w:rPr>
                <w:noProof/>
                <w:u w:val="single"/>
              </w:rPr>
              <w:t>Backward compatibility analysis on the network side</w:t>
            </w:r>
            <w:r>
              <w:rPr>
                <w:noProof/>
              </w:rPr>
              <w:t xml:space="preserve">: </w:t>
            </w:r>
          </w:p>
          <w:p w14:paraId="0BCA135A" w14:textId="2759D7E6" w:rsidR="00307886" w:rsidRDefault="00307886" w:rsidP="00307886">
            <w:pPr>
              <w:pStyle w:val="CRCoverPage"/>
              <w:numPr>
                <w:ilvl w:val="0"/>
                <w:numId w:val="1"/>
              </w:numPr>
              <w:spacing w:after="0"/>
              <w:rPr>
                <w:noProof/>
              </w:rPr>
            </w:pPr>
            <w:r>
              <w:rPr>
                <w:noProof/>
              </w:rPr>
              <w:t>A PCF not having implemented this CR and expects different length for the UPSI list IE will treat this as an unexpected sy</w:t>
            </w:r>
            <w:r w:rsidR="00142007">
              <w:rPr>
                <w:noProof/>
              </w:rPr>
              <w:t>nta</w:t>
            </w:r>
            <w:r>
              <w:rPr>
                <w:noProof/>
              </w:rPr>
              <w:t>x error. Therefore the request will be either denied or treated due to the PCF implementation.</w:t>
            </w:r>
          </w:p>
          <w:p w14:paraId="31C656EC" w14:textId="20234814" w:rsidR="001E41F3" w:rsidRDefault="00142007" w:rsidP="00142007">
            <w:pPr>
              <w:pStyle w:val="CRCoverPage"/>
              <w:spacing w:after="0"/>
              <w:ind w:left="460"/>
              <w:rPr>
                <w:noProof/>
              </w:rPr>
            </w:pPr>
            <w:r>
              <w:rPr>
                <w:noProof/>
              </w:rPr>
              <w:t>If the PCF chooses to locate the UE policy sections despite the unexpected syntax error, the PCF can proceed by other attributes received in the HTTP POST request message and the stored data in the UDR to locate the UE policy sections and transmit them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0572A" w:rsidR="001E41F3" w:rsidRDefault="00211074">
            <w:pPr>
              <w:pStyle w:val="CRCoverPage"/>
              <w:spacing w:after="0"/>
              <w:ind w:left="100"/>
              <w:rPr>
                <w:noProof/>
              </w:rPr>
            </w:pPr>
            <w:r>
              <w:rPr>
                <w:noProof/>
              </w:rPr>
              <w:t>A UE which does not have any stored UE policy sections will remain unable to signal its support for ANDSP and its one or more OS IDs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35457" w:rsidR="001E41F3" w:rsidRDefault="00B42131">
            <w:pPr>
              <w:pStyle w:val="CRCoverPage"/>
              <w:spacing w:after="0"/>
              <w:ind w:left="100"/>
              <w:rPr>
                <w:noProof/>
              </w:rPr>
            </w:pPr>
            <w:r>
              <w:rPr>
                <w:noProof/>
              </w:rPr>
              <w:t>5.5.1.2.2, 5.5.1.3.2, 8.2.6.18, D.2.2.2, D.5.4.1, 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05220F" w14:textId="77777777" w:rsidR="00563147" w:rsidRPr="003055F3" w:rsidRDefault="00563147" w:rsidP="00563147">
      <w:pPr>
        <w:jc w:val="center"/>
        <w:rPr>
          <w:b/>
          <w:bCs/>
        </w:rPr>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14476328"/>
      <w:r w:rsidRPr="003055F3">
        <w:rPr>
          <w:b/>
          <w:bCs/>
          <w:highlight w:val="yellow"/>
        </w:rPr>
        <w:lastRenderedPageBreak/>
        <w:t>******************* NEXT CHANGE ***********************</w:t>
      </w:r>
    </w:p>
    <w:p w14:paraId="3E62D105" w14:textId="77777777" w:rsidR="00563147" w:rsidRDefault="00563147" w:rsidP="00563147">
      <w:pPr>
        <w:pStyle w:val="Heading5"/>
      </w:pPr>
      <w:r>
        <w:t>5.5.1.2.2</w:t>
      </w:r>
      <w:r>
        <w:tab/>
        <w:t>Initial registration initiation</w:t>
      </w:r>
      <w:bookmarkEnd w:id="2"/>
      <w:bookmarkEnd w:id="3"/>
      <w:bookmarkEnd w:id="4"/>
      <w:bookmarkEnd w:id="5"/>
      <w:bookmarkEnd w:id="6"/>
      <w:bookmarkEnd w:id="7"/>
      <w:bookmarkEnd w:id="8"/>
      <w:bookmarkEnd w:id="9"/>
    </w:p>
    <w:p w14:paraId="6FF97A24" w14:textId="77777777" w:rsidR="00563147" w:rsidRDefault="00563147" w:rsidP="00563147">
      <w:r>
        <w:t>The UE in state 5GMM-DEREGISTERED shall initiate the registration procedure for initial registration by sending a REGISTRATION REQUEST message to the AMF,</w:t>
      </w:r>
    </w:p>
    <w:p w14:paraId="50CFA24D" w14:textId="77777777" w:rsidR="00563147" w:rsidRDefault="00563147" w:rsidP="00563147">
      <w:pPr>
        <w:pStyle w:val="B1"/>
      </w:pPr>
      <w:r>
        <w:t>a)</w:t>
      </w:r>
      <w:r>
        <w:tab/>
        <w:t xml:space="preserve">when the UE performs initial registration for 5GS </w:t>
      </w:r>
      <w:proofErr w:type="gramStart"/>
      <w:r>
        <w:t>services;</w:t>
      </w:r>
      <w:proofErr w:type="gramEnd"/>
    </w:p>
    <w:p w14:paraId="48923B1D" w14:textId="77777777" w:rsidR="00563147" w:rsidRDefault="00563147" w:rsidP="00563147">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2CF2AAE4" w14:textId="77777777" w:rsidR="00563147" w:rsidRDefault="00563147" w:rsidP="00563147">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7492C11F" w14:textId="77777777" w:rsidR="00563147" w:rsidRDefault="00563147" w:rsidP="00563147">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3D07A95D" w14:textId="77777777" w:rsidR="00563147" w:rsidRDefault="00563147" w:rsidP="00563147">
      <w:pPr>
        <w:pStyle w:val="B2"/>
      </w:pPr>
      <w:r>
        <w:t>1)</w:t>
      </w:r>
      <w:r>
        <w:tab/>
        <w:t xml:space="preserve">the UE initiated a GPRS attach or routing area updating procedure while in A/Gb mode or </w:t>
      </w:r>
      <w:proofErr w:type="spellStart"/>
      <w:r>
        <w:t>Iu</w:t>
      </w:r>
      <w:proofErr w:type="spellEnd"/>
      <w:r>
        <w:t xml:space="preserve"> mode; or</w:t>
      </w:r>
    </w:p>
    <w:p w14:paraId="69F92C39" w14:textId="77777777" w:rsidR="00563147" w:rsidRDefault="00563147" w:rsidP="00563147">
      <w:pPr>
        <w:pStyle w:val="B2"/>
      </w:pPr>
      <w:r>
        <w:t>2)</w:t>
      </w:r>
      <w:r>
        <w:tab/>
        <w:t xml:space="preserve">the UE has performed 5G-SRVCC from NG-RAN to UTRAN as specified in </w:t>
      </w:r>
      <w:r>
        <w:rPr>
          <w:lang w:eastAsia="ko-KR"/>
        </w:rPr>
        <w:t>3GPP TS 23.216 [6A]</w:t>
      </w:r>
      <w:r>
        <w:t>,</w:t>
      </w:r>
    </w:p>
    <w:p w14:paraId="172285F0" w14:textId="77777777" w:rsidR="00563147" w:rsidRDefault="00563147" w:rsidP="00563147">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22790C00" w14:textId="77777777" w:rsidR="00563147" w:rsidRDefault="00563147" w:rsidP="00563147">
      <w:pPr>
        <w:pStyle w:val="B1"/>
        <w:rPr>
          <w:rFonts w:eastAsia="Malgun Gothic"/>
        </w:rPr>
      </w:pPr>
      <w:r>
        <w:t>e)</w:t>
      </w:r>
      <w:r>
        <w:tab/>
        <w:t>when the UE performs initial registration for onboarding services in SNPN</w:t>
      </w:r>
      <w:r>
        <w:rPr>
          <w:rFonts w:eastAsia="Malgun Gothic"/>
        </w:rPr>
        <w:t>; and</w:t>
      </w:r>
    </w:p>
    <w:p w14:paraId="18CE1E3D" w14:textId="77777777" w:rsidR="00563147" w:rsidRDefault="00563147" w:rsidP="00563147">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366AD384" w14:textId="77777777" w:rsidR="00563147" w:rsidRDefault="00563147" w:rsidP="00563147">
      <w:r>
        <w:t>with the following clarifications to initial registration for emergency services:</w:t>
      </w:r>
    </w:p>
    <w:p w14:paraId="3B414220" w14:textId="77777777" w:rsidR="00563147" w:rsidRDefault="00563147" w:rsidP="00563147">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519290ED" w14:textId="77777777" w:rsidR="00563147" w:rsidRDefault="00563147" w:rsidP="00563147">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7ECEC2FD" w14:textId="77777777" w:rsidR="00563147" w:rsidRDefault="00563147" w:rsidP="00563147">
      <w:pPr>
        <w:pStyle w:val="B1"/>
      </w:pPr>
      <w:r>
        <w:t>b)</w:t>
      </w:r>
      <w:r>
        <w:tab/>
        <w:t>the UE can only initiate an initial registration for emergency services over non-3GPP access if it cannot register for emergency services over 3GPP access.</w:t>
      </w:r>
    </w:p>
    <w:p w14:paraId="5D1B5D84" w14:textId="77777777" w:rsidR="00563147" w:rsidRDefault="00563147" w:rsidP="00563147">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DDF89A9" w14:textId="77777777" w:rsidR="00563147" w:rsidRDefault="00563147" w:rsidP="00563147">
      <w:r>
        <w:t>During initial registration the UE handles the 5GS mobile identity IE in the following order:</w:t>
      </w:r>
    </w:p>
    <w:p w14:paraId="03B10A24" w14:textId="77777777" w:rsidR="00563147" w:rsidRDefault="00563147" w:rsidP="00563147">
      <w:pPr>
        <w:pStyle w:val="B1"/>
      </w:pPr>
      <w:r>
        <w:t>a)</w:t>
      </w:r>
      <w:r>
        <w:tab/>
        <w:t>if:</w:t>
      </w:r>
    </w:p>
    <w:p w14:paraId="39DEB05D" w14:textId="77777777" w:rsidR="00563147" w:rsidRDefault="00563147" w:rsidP="00563147">
      <w:pPr>
        <w:pStyle w:val="B2"/>
      </w:pPr>
      <w:r>
        <w:t>1)</w:t>
      </w:r>
      <w:r>
        <w:tab/>
        <w:t>the UE:</w:t>
      </w:r>
    </w:p>
    <w:p w14:paraId="2F20BCD9" w14:textId="77777777" w:rsidR="00563147" w:rsidRDefault="00563147" w:rsidP="00563147">
      <w:pPr>
        <w:pStyle w:val="B3"/>
      </w:pPr>
      <w:proofErr w:type="spellStart"/>
      <w:r>
        <w:t>i</w:t>
      </w:r>
      <w:proofErr w:type="spellEnd"/>
      <w:r>
        <w:t>)</w:t>
      </w:r>
      <w:r>
        <w:tab/>
        <w:t>was previously registered in S1 mode before entering state EMM-DEREGISTERED; and</w:t>
      </w:r>
    </w:p>
    <w:p w14:paraId="15F99B3D" w14:textId="77777777" w:rsidR="00563147" w:rsidRDefault="00563147" w:rsidP="00563147">
      <w:pPr>
        <w:pStyle w:val="B3"/>
      </w:pPr>
      <w:r>
        <w:t>ii)</w:t>
      </w:r>
      <w:r>
        <w:tab/>
        <w:t>has received an "interworking without N26 interface not supported" indication from the network; and</w:t>
      </w:r>
    </w:p>
    <w:p w14:paraId="23C534CD" w14:textId="77777777" w:rsidR="00563147" w:rsidRDefault="00563147" w:rsidP="00563147">
      <w:pPr>
        <w:pStyle w:val="B2"/>
      </w:pPr>
      <w:r>
        <w:t>2)</w:t>
      </w:r>
      <w:r>
        <w:tab/>
        <w:t xml:space="preserve">EPS security context and a valid native 4G-GUTI are </w:t>
      </w:r>
      <w:proofErr w:type="gramStart"/>
      <w:r>
        <w:t>available;</w:t>
      </w:r>
      <w:proofErr w:type="gramEnd"/>
    </w:p>
    <w:p w14:paraId="5F875471" w14:textId="77777777" w:rsidR="00563147" w:rsidRDefault="00563147" w:rsidP="00563147">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5BF6730" w14:textId="77777777" w:rsidR="00563147" w:rsidRDefault="00563147" w:rsidP="00563147">
      <w:pPr>
        <w:pStyle w:val="B1"/>
      </w:pPr>
      <w:r>
        <w:tab/>
        <w:t>Additionally, if the UE holds a valid 5G</w:t>
      </w:r>
      <w:r>
        <w:noBreakHyphen/>
        <w:t>GUTI, the UE shall include the 5G-GUTI in the Additional GUTI IE in the REGISTRATION REQUEST message in the following order:</w:t>
      </w:r>
    </w:p>
    <w:p w14:paraId="7AE68B1A" w14:textId="77777777" w:rsidR="00563147" w:rsidRDefault="00563147" w:rsidP="00563147">
      <w:pPr>
        <w:pStyle w:val="B2"/>
      </w:pPr>
      <w:r>
        <w:t>1)</w:t>
      </w:r>
      <w:r>
        <w:tab/>
        <w:t xml:space="preserve">a valid 5G-GUTI that was previously assigned by the same PLMN with which the UE is performing the registration, if </w:t>
      </w:r>
      <w:proofErr w:type="gramStart"/>
      <w:r>
        <w:t>available;</w:t>
      </w:r>
      <w:proofErr w:type="gramEnd"/>
    </w:p>
    <w:p w14:paraId="79736F82" w14:textId="77777777" w:rsidR="00563147" w:rsidRDefault="00563147" w:rsidP="00563147">
      <w:pPr>
        <w:pStyle w:val="B2"/>
      </w:pPr>
      <w:r>
        <w:t>2)</w:t>
      </w:r>
      <w:r>
        <w:tab/>
        <w:t>a valid 5G-GUTI that was previously assigned by an equivalent PLMN, if available; and</w:t>
      </w:r>
    </w:p>
    <w:p w14:paraId="5C89D339" w14:textId="77777777" w:rsidR="00563147" w:rsidRDefault="00563147" w:rsidP="00563147">
      <w:pPr>
        <w:pStyle w:val="B2"/>
      </w:pPr>
      <w:r>
        <w:lastRenderedPageBreak/>
        <w:t>3)</w:t>
      </w:r>
      <w:r>
        <w:tab/>
        <w:t xml:space="preserve">a valid 5G-GUTI that was previously assigned by any other PLMN, if </w:t>
      </w:r>
      <w:proofErr w:type="gramStart"/>
      <w:r>
        <w:t>available;</w:t>
      </w:r>
      <w:proofErr w:type="gramEnd"/>
    </w:p>
    <w:p w14:paraId="2E791B6F" w14:textId="77777777" w:rsidR="00563147" w:rsidRDefault="00563147" w:rsidP="00563147">
      <w:pPr>
        <w:pStyle w:val="B1"/>
      </w:pPr>
      <w:r>
        <w:t>b)</w:t>
      </w:r>
      <w:r>
        <w:tab/>
        <w:t>if:</w:t>
      </w:r>
    </w:p>
    <w:p w14:paraId="771E301C" w14:textId="77777777" w:rsidR="00563147" w:rsidRDefault="00563147" w:rsidP="00563147">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5C28AA9D" w14:textId="77777777" w:rsidR="00563147" w:rsidRDefault="00563147" w:rsidP="00563147">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1F264066" w14:textId="77777777" w:rsidR="00563147" w:rsidRDefault="00563147" w:rsidP="00563147">
      <w:pPr>
        <w:pStyle w:val="B1"/>
      </w:pPr>
      <w:r>
        <w:t>c)</w:t>
      </w:r>
      <w:r>
        <w:tab/>
        <w:t xml:space="preserve">if the UE holds a valid 5G-GUTI that was previously assigned, over 3GPP access or non-3GPP access, by an equivalent PLMN, the UE shall indicate the 5G-GUTI in the 5GS mobile identity </w:t>
      </w:r>
      <w:proofErr w:type="gramStart"/>
      <w:r>
        <w:t>IE;</w:t>
      </w:r>
      <w:proofErr w:type="gramEnd"/>
    </w:p>
    <w:p w14:paraId="19814A18" w14:textId="77777777" w:rsidR="00563147" w:rsidRDefault="00563147" w:rsidP="00563147">
      <w:pPr>
        <w:pStyle w:val="B1"/>
      </w:pPr>
      <w:r>
        <w:t>d)</w:t>
      </w:r>
      <w:r>
        <w:tab/>
        <w:t>if:</w:t>
      </w:r>
    </w:p>
    <w:p w14:paraId="100447AC" w14:textId="77777777" w:rsidR="00563147" w:rsidRDefault="00563147" w:rsidP="00563147">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0F3E59DE" w14:textId="77777777" w:rsidR="00563147" w:rsidRDefault="00563147" w:rsidP="00563147">
      <w:pPr>
        <w:pStyle w:val="B2"/>
      </w:pPr>
      <w:r>
        <w:t>2)</w:t>
      </w:r>
      <w:r>
        <w:tab/>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660A5EF5" w14:textId="77777777" w:rsidR="00563147" w:rsidRDefault="00563147" w:rsidP="00563147">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36E9B785" w14:textId="77777777" w:rsidR="00563147" w:rsidRDefault="00563147" w:rsidP="00563147">
      <w:pPr>
        <w:pStyle w:val="B1"/>
      </w:pPr>
      <w:r>
        <w:t>f)</w:t>
      </w:r>
      <w:r>
        <w:tab/>
        <w:t>if the UE does not hold a valid 5G-GUTI or SUCI other than an onboarding SUCI, and is initiating the initial registration for emergency services, the PEI shall be included in the 5GS mobile identity IE; and</w:t>
      </w:r>
    </w:p>
    <w:p w14:paraId="3F322CFA" w14:textId="77777777" w:rsidR="00563147" w:rsidRDefault="00563147" w:rsidP="00563147">
      <w:pPr>
        <w:pStyle w:val="B1"/>
      </w:pPr>
      <w:r>
        <w:t>g)</w:t>
      </w:r>
      <w:r>
        <w:tab/>
        <w:t>if the UE is initiating the initial registration for onboarding services in SNPN, an onboarding SUCI shall be included in the 5GS mobile identity IE.</w:t>
      </w:r>
    </w:p>
    <w:p w14:paraId="02F44D7D" w14:textId="77777777" w:rsidR="00563147" w:rsidRDefault="00563147" w:rsidP="00563147">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714D5FA4" w14:textId="77777777" w:rsidR="00563147" w:rsidRDefault="00563147" w:rsidP="00563147">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405B0F5D" w14:textId="77777777" w:rsidR="00563147" w:rsidRDefault="00563147" w:rsidP="00563147">
      <w:r>
        <w:t>If the UE is operating in the dual-registration mode and it is in EMM state EMM-REGISTERED, the UE shall include the UE status IE with the EMM registration status set to "UE is in EMM-REGISTERED state".</w:t>
      </w:r>
    </w:p>
    <w:p w14:paraId="00694C37" w14:textId="77777777" w:rsidR="00563147" w:rsidRDefault="00563147" w:rsidP="00563147">
      <w:pPr>
        <w:pStyle w:val="NO"/>
      </w:pPr>
      <w:r>
        <w:t>NOTE 3:</w:t>
      </w:r>
      <w:r>
        <w:tab/>
        <w:t>Inclusion of the UE status IE with this setting corresponds to the indication that the UE is "moving from EPC" as specified in 3GPP TS 23.502 [9].</w:t>
      </w:r>
    </w:p>
    <w:p w14:paraId="629D7CE5" w14:textId="77777777" w:rsidR="00563147" w:rsidRDefault="00563147" w:rsidP="00563147">
      <w:pPr>
        <w:pStyle w:val="NO"/>
      </w:pPr>
      <w:r>
        <w:t>NOTE 4:</w:t>
      </w:r>
      <w:r>
        <w:tab/>
        <w:t>The value of the 5GMM registration status included by the UE in the UE status IE is not used by the AMF.</w:t>
      </w:r>
    </w:p>
    <w:p w14:paraId="4ECD4FC2" w14:textId="77777777" w:rsidR="00563147" w:rsidRDefault="00563147" w:rsidP="00563147">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579A34A" w14:textId="77777777" w:rsidR="00563147" w:rsidRDefault="00563147" w:rsidP="00563147">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167A113F" w14:textId="77777777" w:rsidR="00563147" w:rsidRDefault="00563147" w:rsidP="00563147">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3F45CAD" w14:textId="77777777" w:rsidR="00563147" w:rsidRDefault="00563147" w:rsidP="00563147">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30943AEE" w14:textId="77777777" w:rsidR="00563147" w:rsidRDefault="00563147" w:rsidP="00563147">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41A58D62" w14:textId="77777777" w:rsidR="00563147" w:rsidRDefault="00563147" w:rsidP="00563147">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72DC90A" w14:textId="77777777" w:rsidR="00563147" w:rsidRDefault="00563147" w:rsidP="00563147">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02862F59" w14:textId="77777777" w:rsidR="00563147" w:rsidRDefault="00563147" w:rsidP="00563147">
      <w:pPr>
        <w:pStyle w:val="B1"/>
      </w:pPr>
      <w:r>
        <w:t>-</w:t>
      </w:r>
      <w:r>
        <w:tab/>
        <w:t>request specific LADN DNNs by including a LADN DNN value in the LADN indication IE for each LADN DNN for which the UE requests LADN information; or</w:t>
      </w:r>
    </w:p>
    <w:p w14:paraId="70D30AF9" w14:textId="77777777" w:rsidR="00563147" w:rsidRDefault="00563147" w:rsidP="00563147">
      <w:pPr>
        <w:pStyle w:val="B1"/>
      </w:pPr>
      <w:r>
        <w:t>-</w:t>
      </w:r>
      <w:r>
        <w:tab/>
        <w:t>to indicate a request for LADN information by not including any LADN DNN value in the LADN indication IE.</w:t>
      </w:r>
    </w:p>
    <w:p w14:paraId="6B58E1A7" w14:textId="77777777" w:rsidR="00563147" w:rsidRDefault="00563147" w:rsidP="00563147">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4BD5A380" w14:textId="77777777" w:rsidR="00563147" w:rsidRDefault="00563147" w:rsidP="00563147">
      <w:pPr>
        <w:pStyle w:val="B1"/>
      </w:pPr>
      <w:r>
        <w:t>a)</w:t>
      </w:r>
      <w:r>
        <w:tab/>
        <w:t xml:space="preserve">the configured NSSAI for the current PLMN or SNPN, or a subset thereof as described </w:t>
      </w:r>
      <w:proofErr w:type="gramStart"/>
      <w:r>
        <w:t>below;</w:t>
      </w:r>
      <w:proofErr w:type="gramEnd"/>
    </w:p>
    <w:p w14:paraId="5DEE4BA0" w14:textId="77777777" w:rsidR="00563147" w:rsidRDefault="00563147" w:rsidP="00563147">
      <w:pPr>
        <w:pStyle w:val="B1"/>
      </w:pPr>
      <w:r>
        <w:t>b)</w:t>
      </w:r>
      <w:r>
        <w:tab/>
        <w:t>the allowed NSSAI for the current PLMN or SNPN, or a subset thereof as described below; or</w:t>
      </w:r>
    </w:p>
    <w:p w14:paraId="19D82912" w14:textId="77777777" w:rsidR="00563147" w:rsidRDefault="00563147" w:rsidP="00563147">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14AC5941" w14:textId="77777777" w:rsidR="00563147" w:rsidRDefault="00563147" w:rsidP="00563147">
      <w:r>
        <w:t>If the UE has neither allowed NSSAI for the current PLMN or SNPN nor configured NSSAI for the current PLMN or SNPN and has a default configured NSSAI, the UE shall:</w:t>
      </w:r>
    </w:p>
    <w:p w14:paraId="32E8D18E" w14:textId="77777777" w:rsidR="00563147" w:rsidRDefault="00563147" w:rsidP="00563147">
      <w:pPr>
        <w:pStyle w:val="B1"/>
      </w:pPr>
      <w:r>
        <w:t>a)</w:t>
      </w:r>
      <w:r>
        <w:tab/>
        <w:t>include the S-NSSAI(s) in the Requested NSSAI IE of the REGISTRATION REQUEST message using the default configured NSSAI; and</w:t>
      </w:r>
    </w:p>
    <w:p w14:paraId="28BBFE3E" w14:textId="77777777" w:rsidR="00563147" w:rsidRDefault="00563147" w:rsidP="00563147">
      <w:pPr>
        <w:pStyle w:val="B1"/>
      </w:pPr>
      <w:r>
        <w:t>b)</w:t>
      </w:r>
      <w:r>
        <w:tab/>
        <w:t>include the Network slicing indication IE with the Default configured NSSAI indication bit set to "Requested NSSAI created from default configured NSSAI" in the REGISTRATION REQUEST message.</w:t>
      </w:r>
    </w:p>
    <w:p w14:paraId="4F155934" w14:textId="77777777" w:rsidR="00563147" w:rsidRDefault="00563147" w:rsidP="00563147">
      <w:r>
        <w:t>If the UE has no allowed NSSAI for the current PLMN or SNPN, no configured NSSAI for the current PLMN or SNPN, and no default configured NSSAI, the UE shall not include a requested NSSAI in the REGISTRATION REQUEST message.</w:t>
      </w:r>
    </w:p>
    <w:p w14:paraId="010C0114" w14:textId="77777777" w:rsidR="00563147" w:rsidRDefault="00563147" w:rsidP="00563147">
      <w:r>
        <w:t>If all the S-NSSAI(s) corresponding to the slice(s) to which the UE intends to register are included in the pending NSSAI, the UE shall not include a requested NSSAI in the REGISTRATION REQUEST message.</w:t>
      </w:r>
    </w:p>
    <w:p w14:paraId="4491FFEE" w14:textId="77777777" w:rsidR="00563147" w:rsidRDefault="00563147" w:rsidP="00563147">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01438FC" w14:textId="77777777" w:rsidR="00563147" w:rsidRDefault="00563147" w:rsidP="00563147">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2DAF397" w14:textId="77777777" w:rsidR="00563147" w:rsidRDefault="00563147" w:rsidP="00563147">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BFABBD" w14:textId="77777777" w:rsidR="00563147" w:rsidRDefault="00563147" w:rsidP="00563147">
      <w:r>
        <w:t>The subset of allowed NSSAI provided in the requested NSSAI consists of one or more S-NSSAIs in the allowed NSSAI for the current PLMN.</w:t>
      </w:r>
    </w:p>
    <w:p w14:paraId="782C613A" w14:textId="77777777" w:rsidR="00563147" w:rsidRDefault="00563147" w:rsidP="00563147">
      <w:pPr>
        <w:pStyle w:val="NO"/>
      </w:pPr>
      <w:r>
        <w:t>NOTE 7:</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599AD9BE" w14:textId="77777777" w:rsidR="00563147" w:rsidRDefault="00563147" w:rsidP="00563147">
      <w:pPr>
        <w:pStyle w:val="NO"/>
      </w:pPr>
      <w:r>
        <w:t>NOTE 8:</w:t>
      </w:r>
      <w:r>
        <w:tab/>
        <w:t>The number of S-NSSAI(s) included in the requested NSSAI cannot exceed eight.</w:t>
      </w:r>
    </w:p>
    <w:p w14:paraId="24A0289D" w14:textId="77777777" w:rsidR="00563147" w:rsidRDefault="00563147" w:rsidP="00563147">
      <w:r>
        <w:t>If the UE initiates an initial registration for onboarding services in SNPN, the UE shall not include the Requested NSSAI IE in the REGISTRATION REQUEST message.</w:t>
      </w:r>
    </w:p>
    <w:p w14:paraId="2F42D9AA" w14:textId="77777777" w:rsidR="00563147" w:rsidRDefault="00563147" w:rsidP="00563147">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32A5254D" w14:textId="77777777" w:rsidR="00563147" w:rsidRDefault="00563147" w:rsidP="00563147">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0494CCF3" w14:textId="77777777" w:rsidR="00563147" w:rsidRDefault="00563147" w:rsidP="00563147">
      <w:pPr>
        <w:pStyle w:val="NO"/>
      </w:pPr>
      <w:r>
        <w:t>NOTE 9:</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5B872ED0" w14:textId="77777777" w:rsidR="00563147" w:rsidRDefault="00563147" w:rsidP="00563147">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6C1BC5AA" w14:textId="77777777" w:rsidR="00563147" w:rsidRDefault="00563147" w:rsidP="00563147">
      <w:pPr>
        <w:pStyle w:val="B1"/>
      </w:pPr>
      <w:r>
        <w:t>-</w:t>
      </w:r>
      <w:r>
        <w:tab/>
        <w:t xml:space="preserve">set the S1 mode bit to "S1 mode supported" in the 5GMM capability IE of the REGISTRATION REQUEST </w:t>
      </w:r>
      <w:proofErr w:type="gramStart"/>
      <w:r>
        <w:t>message;</w:t>
      </w:r>
      <w:proofErr w:type="gramEnd"/>
    </w:p>
    <w:p w14:paraId="007AFE60" w14:textId="77777777" w:rsidR="00563147" w:rsidRDefault="00563147" w:rsidP="00563147">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097D66D8" w14:textId="77777777" w:rsidR="00563147" w:rsidRDefault="00563147" w:rsidP="005631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ADF2844" w14:textId="77777777" w:rsidR="00563147" w:rsidRDefault="00563147" w:rsidP="005631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1875BB" w14:textId="77777777" w:rsidR="00563147" w:rsidRDefault="00563147" w:rsidP="00563147">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1B6971E5" w14:textId="77777777" w:rsidR="00563147" w:rsidRDefault="00563147" w:rsidP="00563147">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37433004" w14:textId="77777777" w:rsidR="00563147" w:rsidRDefault="00563147" w:rsidP="00563147">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795CA6B" w14:textId="77777777" w:rsidR="00563147" w:rsidRDefault="00563147" w:rsidP="00563147">
      <w:r>
        <w:t xml:space="preserve">If the UE supports 5G-SRVCC from NG-RAN to UTRAN as specified in </w:t>
      </w:r>
      <w:r>
        <w:rPr>
          <w:lang w:eastAsia="ko-KR"/>
        </w:rPr>
        <w:t>3GPP TS 23.216 [6A]</w:t>
      </w:r>
      <w:r>
        <w:t>, the UE shall:</w:t>
      </w:r>
    </w:p>
    <w:p w14:paraId="388330DB" w14:textId="77777777" w:rsidR="00563147" w:rsidRDefault="00563147" w:rsidP="00563147">
      <w:pPr>
        <w:pStyle w:val="B1"/>
      </w:pPr>
      <w:r>
        <w:t>-</w:t>
      </w:r>
      <w:r>
        <w:tab/>
        <w:t>set the 5G-SRVCC from NG-RAN to UTRAN capability bit to "5G-SRVCC from NG-RAN to UTRAN supported" in the 5GMM capability IE of the REGISTRATION REQUEST message; and</w:t>
      </w:r>
    </w:p>
    <w:p w14:paraId="1BF60E10" w14:textId="77777777" w:rsidR="00563147" w:rsidRDefault="00563147" w:rsidP="00563147">
      <w:pPr>
        <w:pStyle w:val="B1"/>
        <w:rPr>
          <w:lang w:val="en-US" w:eastAsia="zh-CN"/>
        </w:rPr>
      </w:pPr>
      <w:r>
        <w:lastRenderedPageBreak/>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98640BF" w14:textId="77777777" w:rsidR="00563147" w:rsidRDefault="00563147" w:rsidP="00563147">
      <w:pPr>
        <w:rPr>
          <w:lang w:eastAsia="en-GB"/>
        </w:rPr>
      </w:pPr>
      <w:r>
        <w:t>If the UE supports service gap control, then the UE shall set the SGC bit to "service gap control supported" in the 5GMM capability IE of the REGISTRATION REQUEST message.</w:t>
      </w:r>
    </w:p>
    <w:p w14:paraId="3E6EBD6C" w14:textId="77777777" w:rsidR="00563147" w:rsidRDefault="00563147" w:rsidP="00563147">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3965B080" w14:textId="77777777" w:rsidR="00563147" w:rsidRDefault="00563147" w:rsidP="00563147">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0D30F74B" w14:textId="77777777" w:rsidR="00563147" w:rsidRDefault="00563147" w:rsidP="00563147">
      <w:r>
        <w:t>If the UE supports CAG feature, the UE shall set the CAG bit to "CAG Supported" in the 5GMM capability IE of the REGISTRATION REQUEST message.</w:t>
      </w:r>
    </w:p>
    <w:p w14:paraId="2A8BB517" w14:textId="77777777" w:rsidR="00563147" w:rsidRDefault="00563147" w:rsidP="00563147">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CAEF9B6" w14:textId="77777777" w:rsidR="00563147" w:rsidRDefault="00563147" w:rsidP="00563147">
      <w:pPr>
        <w:rPr>
          <w:lang w:eastAsia="en-GB"/>
        </w:rPr>
      </w:pPr>
      <w:r>
        <w:t>When the UE is not in NB-N1 mode, if the UE supports RACS, the UE shall:</w:t>
      </w:r>
    </w:p>
    <w:p w14:paraId="6FAEAA75" w14:textId="77777777" w:rsidR="00563147" w:rsidRDefault="00563147" w:rsidP="00563147">
      <w:pPr>
        <w:pStyle w:val="B1"/>
      </w:pPr>
      <w:r>
        <w:t>a)</w:t>
      </w:r>
      <w:r>
        <w:tab/>
        <w:t xml:space="preserve">set the RACS bit to "RACS supported" in the 5GMM capability IE of the REGISTRATION REQUEST </w:t>
      </w:r>
      <w:proofErr w:type="gramStart"/>
      <w:r>
        <w:t>message;</w:t>
      </w:r>
      <w:proofErr w:type="gramEnd"/>
    </w:p>
    <w:p w14:paraId="1ACE4790" w14:textId="77777777" w:rsidR="00563147" w:rsidRDefault="00563147" w:rsidP="0056314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69C18EE" w14:textId="77777777" w:rsidR="00563147" w:rsidRDefault="00563147" w:rsidP="00563147">
      <w:pPr>
        <w:pStyle w:val="B1"/>
      </w:pPr>
      <w:r>
        <w:t>c)</w:t>
      </w:r>
      <w:r>
        <w:tab/>
        <w:t>if the UE:</w:t>
      </w:r>
    </w:p>
    <w:p w14:paraId="5D755673" w14:textId="77777777" w:rsidR="00563147" w:rsidRDefault="00563147" w:rsidP="00563147">
      <w:pPr>
        <w:pStyle w:val="B2"/>
      </w:pPr>
      <w:r>
        <w:t>1)</w:t>
      </w:r>
      <w:r>
        <w:tab/>
        <w:t>does not have an applicable network-assigned UE radio capability ID for the current UE radio configuration in the selected PLMN or SNPN; and</w:t>
      </w:r>
    </w:p>
    <w:p w14:paraId="79825A82" w14:textId="77777777" w:rsidR="00563147" w:rsidRDefault="00563147" w:rsidP="00563147">
      <w:pPr>
        <w:pStyle w:val="B2"/>
      </w:pPr>
      <w:r>
        <w:t>2)</w:t>
      </w:r>
      <w:r>
        <w:tab/>
        <w:t>has an applicable manufacturer-assigned UE radio capability ID for the current UE radio configuration,</w:t>
      </w:r>
    </w:p>
    <w:p w14:paraId="18D71A2D" w14:textId="77777777" w:rsidR="00563147" w:rsidRDefault="00563147" w:rsidP="00563147">
      <w:pPr>
        <w:pStyle w:val="B1"/>
      </w:pPr>
      <w:r>
        <w:tab/>
        <w:t>include the applicable manufacturer-assigned UE radio capability ID in the UE radio capability ID IE of the REGISTRATION REQUEST message.</w:t>
      </w:r>
    </w:p>
    <w:p w14:paraId="3F3FB7F6" w14:textId="77777777" w:rsidR="00B42131" w:rsidRDefault="00563147" w:rsidP="00563147">
      <w:pPr>
        <w:rPr>
          <w:ins w:id="10" w:author="Roozbeh Atarius" w:date="2022-09-28T19:14:00Z"/>
        </w:rPr>
      </w:pPr>
      <w:r>
        <w:t>If the UE</w:t>
      </w:r>
      <w:ins w:id="11" w:author="Roozbeh Atarius" w:date="2022-09-28T19:14:00Z">
        <w:r w:rsidR="00B42131">
          <w:t>:</w:t>
        </w:r>
      </w:ins>
      <w:del w:id="12" w:author="Roozbeh Atarius" w:date="2022-09-28T19:14:00Z">
        <w:r w:rsidDel="00B42131">
          <w:delText xml:space="preserve"> </w:delText>
        </w:r>
      </w:del>
    </w:p>
    <w:p w14:paraId="0F13E806" w14:textId="63CA2C0E" w:rsidR="00563147" w:rsidRDefault="00B42131" w:rsidP="00AC1652">
      <w:pPr>
        <w:pStyle w:val="B1"/>
        <w:rPr>
          <w:lang w:eastAsia="zh-CN"/>
        </w:rPr>
      </w:pPr>
      <w:ins w:id="13" w:author="Roozbeh Atarius" w:date="2022-09-28T19:14:00Z">
        <w:r>
          <w:t>a)</w:t>
        </w:r>
        <w:r>
          <w:tab/>
        </w:r>
      </w:ins>
      <w:r w:rsidR="00563147">
        <w:t>has one or more stored UE policy sections</w:t>
      </w:r>
      <w:r w:rsidR="00563147">
        <w:rPr>
          <w:lang w:eastAsia="zh-CN"/>
        </w:rPr>
        <w:t>:</w:t>
      </w:r>
    </w:p>
    <w:p w14:paraId="09B8E016" w14:textId="66F31226" w:rsidR="00563147" w:rsidRDefault="00AC1652" w:rsidP="00AC1652">
      <w:pPr>
        <w:pStyle w:val="B2"/>
        <w:rPr>
          <w:lang w:eastAsia="en-GB"/>
        </w:rPr>
      </w:pPr>
      <w:ins w:id="14" w:author="Roozbeh Atarius" w:date="2022-09-28T19:15:00Z">
        <w:r>
          <w:rPr>
            <w:lang w:val="en-US"/>
          </w:rPr>
          <w:t>1)</w:t>
        </w:r>
      </w:ins>
      <w:del w:id="15" w:author="Roozbeh Atarius" w:date="2022-09-28T19:15:00Z">
        <w:r w:rsidR="00563147" w:rsidDel="00B42131">
          <w:rPr>
            <w:lang w:val="en-US"/>
          </w:rPr>
          <w:delText>-</w:delText>
        </w:r>
      </w:del>
      <w:r w:rsidR="00563147">
        <w:rPr>
          <w:lang w:val="en-US"/>
        </w:rPr>
        <w:tab/>
      </w:r>
      <w:r w:rsidR="00563147">
        <w:t>identified by a UPSI with the PLMN ID part indicating the HPLMN or the selected PLMN; or</w:t>
      </w:r>
    </w:p>
    <w:p w14:paraId="14795E6C" w14:textId="6B396EFF" w:rsidR="00563147" w:rsidRDefault="00AC1652" w:rsidP="00AC1652">
      <w:pPr>
        <w:pStyle w:val="B2"/>
      </w:pPr>
      <w:ins w:id="16" w:author="Roozbeh Atarius" w:date="2022-09-28T19:15:00Z">
        <w:r>
          <w:rPr>
            <w:lang w:val="en-US"/>
          </w:rPr>
          <w:t>2)</w:t>
        </w:r>
      </w:ins>
      <w:del w:id="17" w:author="Roozbeh Atarius" w:date="2022-09-28T19:15:00Z">
        <w:r w:rsidR="00563147" w:rsidDel="00AC1652">
          <w:rPr>
            <w:lang w:val="en-US"/>
          </w:rPr>
          <w:delText>-</w:delText>
        </w:r>
      </w:del>
      <w:r w:rsidR="00563147">
        <w:rPr>
          <w:lang w:val="en-US"/>
        </w:rPr>
        <w:tab/>
      </w:r>
      <w:r w:rsidR="00563147">
        <w:t xml:space="preserve">identified by a UPSI with the PLMN ID part indicating the PLMN ID part of the SNPN identity of the selected SNPN and associated with the NID of the selected </w:t>
      </w:r>
      <w:proofErr w:type="gramStart"/>
      <w:r w:rsidR="00563147">
        <w:t>SNPN;</w:t>
      </w:r>
      <w:proofErr w:type="gramEnd"/>
    </w:p>
    <w:p w14:paraId="0F80274B" w14:textId="7243CF88" w:rsidR="00AC1652" w:rsidRDefault="00AC1652" w:rsidP="00AC1652">
      <w:pPr>
        <w:pStyle w:val="B1"/>
        <w:rPr>
          <w:ins w:id="18" w:author="Roozbeh Atarius" w:date="2022-09-28T19:15:00Z"/>
        </w:rPr>
      </w:pPr>
      <w:ins w:id="19" w:author="Roozbeh Atarius" w:date="2022-09-28T19:15:00Z">
        <w:r>
          <w:t>b)</w:t>
        </w:r>
      </w:ins>
      <w:ins w:id="20" w:author="Roozbeh Atarius" w:date="2022-09-29T12:46:00Z">
        <w:r w:rsidR="00BC6C2E">
          <w:tab/>
        </w:r>
      </w:ins>
      <w:ins w:id="21" w:author="Roozbeh Atarius" w:date="2022-09-28T19:15:00Z">
        <w:r>
          <w:t>supports ANDSP; or</w:t>
        </w:r>
      </w:ins>
    </w:p>
    <w:p w14:paraId="42702CA8" w14:textId="26B33576" w:rsidR="00AC1652" w:rsidRDefault="00AC1652" w:rsidP="00AC1652">
      <w:pPr>
        <w:pStyle w:val="B1"/>
        <w:rPr>
          <w:ins w:id="22" w:author="Roozbeh Atarius" w:date="2022-09-28T19:15:00Z"/>
        </w:rPr>
      </w:pPr>
      <w:ins w:id="23" w:author="Roozbeh Atarius" w:date="2022-09-28T19:15:00Z">
        <w:r>
          <w:t>c)</w:t>
        </w:r>
      </w:ins>
      <w:ins w:id="24" w:author="Roozbeh Atarius" w:date="2022-09-29T12:46:00Z">
        <w:r w:rsidR="00BC6C2E">
          <w:tab/>
        </w:r>
      </w:ins>
      <w:ins w:id="25" w:author="Roozbeh Atarius" w:date="2022-09-28T19:15:00Z">
        <w:r>
          <w:t xml:space="preserve">needs to signal its one or more OS IDs to the </w:t>
        </w:r>
        <w:proofErr w:type="gramStart"/>
        <w:r>
          <w:t>network</w:t>
        </w:r>
      </w:ins>
      <w:ins w:id="26" w:author="Roozbeh Atarius" w:date="2022-09-29T12:46:00Z">
        <w:r w:rsidR="00BC6C2E">
          <w:t>;</w:t>
        </w:r>
      </w:ins>
      <w:proofErr w:type="gramEnd"/>
    </w:p>
    <w:p w14:paraId="0F281214" w14:textId="77777777" w:rsidR="00563147" w:rsidRDefault="00563147" w:rsidP="00563147">
      <w:r>
        <w:t>then the UE shall set the Payload container type IE to "UE policy container" and include the UE STATE INDICATION message (see annex D) in the Payload container IE of the REGISTRATION REQUEST message.</w:t>
      </w:r>
    </w:p>
    <w:p w14:paraId="0F4A4FA0" w14:textId="77777777" w:rsidR="00563147" w:rsidRDefault="00563147" w:rsidP="00563147">
      <w:pPr>
        <w:pStyle w:val="NO"/>
      </w:pPr>
      <w:r>
        <w:t>NOTE 10:</w:t>
      </w:r>
      <w:r>
        <w:tab/>
        <w:t>In this version of the protocol, the UE can only include the Payload container IE in the REGISTRATION REQUEST message to carry a payload of type "UE policy container".</w:t>
      </w:r>
    </w:p>
    <w:p w14:paraId="30DD761B" w14:textId="77777777" w:rsidR="00563147" w:rsidRDefault="00563147" w:rsidP="005631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3B08C080" w14:textId="77777777" w:rsidR="00563147" w:rsidRDefault="00563147" w:rsidP="005631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9CDCE68" w14:textId="77777777" w:rsidR="00563147" w:rsidRDefault="00563147" w:rsidP="00563147">
      <w:r>
        <w:lastRenderedPageBreak/>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77458CD" w14:textId="77777777" w:rsidR="00563147" w:rsidRDefault="00563147" w:rsidP="00563147">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557F9553" w14:textId="77777777" w:rsidR="00563147" w:rsidRDefault="00563147" w:rsidP="00563147">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A907DBA" w14:textId="77777777" w:rsidR="00563147" w:rsidRDefault="00563147" w:rsidP="00563147">
      <w:r>
        <w:t>If the REGISTRATION REQUEST message includes a NAS message container IE, the AMF shall process the REGISTRATION REQUEST message that is obtained from the NAS message container IE as described in subclause 4.4.6.</w:t>
      </w:r>
    </w:p>
    <w:p w14:paraId="3434039D" w14:textId="77777777" w:rsidR="00563147" w:rsidRDefault="00563147" w:rsidP="00563147">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A7B7CF8" w14:textId="77777777" w:rsidR="00563147" w:rsidRDefault="00563147" w:rsidP="00563147">
      <w:r>
        <w:t>The UE shall set the ER-NSSAI bit to "Extended rejected NSSAI supported" in the 5GMM capability IE of the REGISTRATION REQUEST message.</w:t>
      </w:r>
    </w:p>
    <w:p w14:paraId="7E761540" w14:textId="77777777" w:rsidR="00563147" w:rsidRDefault="00563147" w:rsidP="00563147">
      <w:r>
        <w:t>If the UE supports the NSSRG, then the UE shall set the NSSRG bit to "NSSRG supported" in the 5GMM capability IE of the REGISTRATION REQUEST message.</w:t>
      </w:r>
    </w:p>
    <w:p w14:paraId="131A2C51" w14:textId="77777777" w:rsidR="00563147" w:rsidRDefault="00563147" w:rsidP="00563147">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E22E0D6" w14:textId="77777777" w:rsidR="00563147" w:rsidRDefault="00563147" w:rsidP="005631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B186189" w14:textId="77777777" w:rsidR="00563147" w:rsidRDefault="00563147" w:rsidP="00563147">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1629EEA" w14:textId="77777777" w:rsidR="00563147" w:rsidRDefault="00563147" w:rsidP="00563147">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7717D4" w14:textId="77777777" w:rsidR="00563147" w:rsidRDefault="00563147" w:rsidP="00563147">
      <w:r>
        <w:lastRenderedPageBreak/>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6D9E8EC" w14:textId="77777777" w:rsidR="00563147" w:rsidRDefault="00563147" w:rsidP="00563147">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0C980ED" w14:textId="77777777" w:rsidR="00563147" w:rsidRDefault="00563147" w:rsidP="00563147">
      <w:r>
        <w:t>If the MUSIM UE sets:</w:t>
      </w:r>
    </w:p>
    <w:p w14:paraId="4D63B9BF" w14:textId="77777777" w:rsidR="00563147" w:rsidRDefault="00563147" w:rsidP="00563147">
      <w:pPr>
        <w:pStyle w:val="B1"/>
      </w:pPr>
      <w:r>
        <w:t>-</w:t>
      </w:r>
      <w:r>
        <w:tab/>
        <w:t>the reject paging request bit to "reject paging request supported</w:t>
      </w:r>
      <w:proofErr w:type="gramStart"/>
      <w:r>
        <w:t>";</w:t>
      </w:r>
      <w:proofErr w:type="gramEnd"/>
    </w:p>
    <w:p w14:paraId="05D9B054" w14:textId="77777777" w:rsidR="00563147" w:rsidRDefault="00563147" w:rsidP="00563147">
      <w:pPr>
        <w:pStyle w:val="B1"/>
      </w:pPr>
      <w:r>
        <w:t>-</w:t>
      </w:r>
      <w:r>
        <w:tab/>
        <w:t>the N1 NAS signalling connection release bit to "N1 NAS signalling connection release supported"; or</w:t>
      </w:r>
    </w:p>
    <w:p w14:paraId="0B4E4097" w14:textId="77777777" w:rsidR="00563147" w:rsidRDefault="00563147" w:rsidP="00563147">
      <w:pPr>
        <w:pStyle w:val="B1"/>
      </w:pPr>
      <w:r>
        <w:t>-</w:t>
      </w:r>
      <w:r>
        <w:tab/>
        <w:t xml:space="preserve">both of </w:t>
      </w:r>
      <w:proofErr w:type="gramStart"/>
      <w:r>
        <w:t>them;</w:t>
      </w:r>
      <w:proofErr w:type="gramEnd"/>
    </w:p>
    <w:p w14:paraId="54108B90" w14:textId="77777777" w:rsidR="00563147" w:rsidRDefault="00563147" w:rsidP="00563147">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9C701AF" w14:textId="77777777" w:rsidR="00563147" w:rsidRDefault="00563147" w:rsidP="00563147">
      <w:r>
        <w:t>If the UE supports MINT, the UE shall set the MINT bit to "MINT supported" in the 5GMM capability IE of the REGISTRATION REQUEST message.</w:t>
      </w:r>
    </w:p>
    <w:p w14:paraId="02985F69" w14:textId="77777777" w:rsidR="00563147" w:rsidRDefault="00563147" w:rsidP="00563147">
      <w:bookmarkStart w:id="27" w:name="_Hlk97702715"/>
      <w:bookmarkStart w:id="28" w:name="_Hlk97275726"/>
      <w:r>
        <w:t>If the UE initiates the registration procedure for disaster roaming services,</w:t>
      </w:r>
      <w:r>
        <w:rPr>
          <w:lang w:val="en-US"/>
        </w:rPr>
        <w:t xml:space="preserve"> </w:t>
      </w:r>
      <w:bookmarkEnd w:id="27"/>
      <w:r>
        <w:t>the UE has determined the MS determined PLMN with disaster condition as specified in 3GPP TS 23.122 [5] and:</w:t>
      </w:r>
    </w:p>
    <w:p w14:paraId="2A90E18A" w14:textId="77777777" w:rsidR="00563147" w:rsidRDefault="00563147" w:rsidP="00563147">
      <w:pPr>
        <w:pStyle w:val="B1"/>
      </w:pPr>
      <w:r>
        <w:t>a)</w:t>
      </w:r>
      <w:r>
        <w:tab/>
        <w:t>the MS determined PLMN with disaster condition is the HPLMN and:</w:t>
      </w:r>
    </w:p>
    <w:p w14:paraId="13292CED" w14:textId="77777777" w:rsidR="00563147" w:rsidRDefault="00563147" w:rsidP="00563147">
      <w:pPr>
        <w:pStyle w:val="B2"/>
      </w:pPr>
      <w:r>
        <w:t>1)</w:t>
      </w:r>
      <w:r>
        <w:tab/>
        <w:t>the Additional GUTI IE is included in the REGISTRATION REQUEST message and does not contain a valid 5G-GUTI that was previously assigned by the HPLMN; or</w:t>
      </w:r>
    </w:p>
    <w:p w14:paraId="2DAD36A6" w14:textId="77777777" w:rsidR="00563147" w:rsidRDefault="00563147" w:rsidP="00563147">
      <w:pPr>
        <w:pStyle w:val="B2"/>
      </w:pPr>
      <w:r>
        <w:t>2)</w:t>
      </w:r>
      <w:r>
        <w:tab/>
        <w:t>the Additional GUTI IE is not included in the REGISTRATION REQUEST message and the 5GS mobile identity IE contains neither the SUCI nor a valid 5G-GUTI that was previously assigned by the HPLMN; or</w:t>
      </w:r>
    </w:p>
    <w:p w14:paraId="69163AC5" w14:textId="77777777" w:rsidR="00563147" w:rsidRDefault="00563147" w:rsidP="00563147">
      <w:pPr>
        <w:pStyle w:val="B1"/>
      </w:pPr>
      <w:r>
        <w:t>b)</w:t>
      </w:r>
      <w:r>
        <w:tab/>
        <w:t>the MS determined PLMN with disaster condition is not the HPLMN and:</w:t>
      </w:r>
    </w:p>
    <w:p w14:paraId="14D987D0" w14:textId="77777777" w:rsidR="00563147" w:rsidRDefault="00563147" w:rsidP="00563147">
      <w:pPr>
        <w:pStyle w:val="B2"/>
      </w:pPr>
      <w:r>
        <w:t>1)</w:t>
      </w:r>
      <w:r>
        <w:tab/>
        <w:t>the Additional GUTI IE is included in the REGISTRATION REQUEST message and does not contain a valid 5G-GUTI that was previously assigned by the MS determined PLMN with disaster condition; or</w:t>
      </w:r>
    </w:p>
    <w:p w14:paraId="783BEDC8" w14:textId="77777777" w:rsidR="00563147" w:rsidRDefault="00563147" w:rsidP="00563147">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E1E0CD7" w14:textId="77777777" w:rsidR="00563147" w:rsidRDefault="00563147" w:rsidP="00563147">
      <w:bookmarkStart w:id="29" w:name="_Hlk100234452"/>
      <w:r>
        <w:t xml:space="preserve">the UE shall include in the REGISTRATION REQUEST message the </w:t>
      </w:r>
      <w:bookmarkStart w:id="30" w:name="_Hlk100297291"/>
      <w:r>
        <w:t>MS determined</w:t>
      </w:r>
      <w:bookmarkEnd w:id="30"/>
      <w:r>
        <w:t xml:space="preserve"> PLMN with disaster condition IE indicating the MS determined PLMN with disaster condition</w:t>
      </w:r>
      <w:bookmarkEnd w:id="29"/>
      <w:r>
        <w:t>.</w:t>
      </w:r>
    </w:p>
    <w:p w14:paraId="51DF5F42" w14:textId="77777777" w:rsidR="00563147" w:rsidRDefault="00563147" w:rsidP="00563147">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8"/>
    <w:p w14:paraId="015647F0" w14:textId="77777777" w:rsidR="00563147" w:rsidRDefault="00563147" w:rsidP="00563147">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6612774F" w14:textId="77777777" w:rsidR="00563147" w:rsidRDefault="00563147" w:rsidP="00563147">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780995" w14:textId="77777777" w:rsidR="00563147" w:rsidRDefault="00563147" w:rsidP="00563147">
      <w:pPr>
        <w:pStyle w:val="TH"/>
      </w:pPr>
      <w:r>
        <w:rPr>
          <w:lang w:eastAsia="en-GB"/>
        </w:rPr>
        <w:object w:dxaOrig="8015" w:dyaOrig="7125" w14:anchorId="3995A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6.25pt" o:ole="">
            <v:imagedata r:id="rId13" o:title=""/>
          </v:shape>
          <o:OLEObject Type="Embed" ProgID="Visio.Drawing.15" ShapeID="_x0000_i1025" DrawAspect="Content" ObjectID="_1726030548" r:id="rId14"/>
        </w:object>
      </w:r>
    </w:p>
    <w:p w14:paraId="68C9CD36" w14:textId="12F11097" w:rsidR="001E41F3" w:rsidRDefault="00563147" w:rsidP="00563147">
      <w:pPr>
        <w:pStyle w:val="TF"/>
      </w:pPr>
      <w:r>
        <w:t>Figure 5.5.1.2.2.1: Registration procedure for initial registration</w:t>
      </w:r>
    </w:p>
    <w:p w14:paraId="32C1FB93" w14:textId="56DD0946" w:rsidR="00563147" w:rsidRDefault="00563147">
      <w:pPr>
        <w:rPr>
          <w:noProof/>
        </w:rPr>
      </w:pPr>
    </w:p>
    <w:p w14:paraId="48B2EE92" w14:textId="77777777" w:rsidR="00563147" w:rsidRPr="003055F3" w:rsidRDefault="00563147" w:rsidP="00563147">
      <w:pPr>
        <w:jc w:val="center"/>
        <w:rPr>
          <w:b/>
          <w:bCs/>
        </w:rPr>
      </w:pPr>
      <w:bookmarkStart w:id="31" w:name="_Toc20232683"/>
      <w:bookmarkStart w:id="32" w:name="_Toc27746785"/>
      <w:bookmarkStart w:id="33" w:name="_Toc36212967"/>
      <w:bookmarkStart w:id="34" w:name="_Toc36657144"/>
      <w:bookmarkStart w:id="35" w:name="_Toc45286808"/>
      <w:bookmarkStart w:id="36" w:name="_Toc51948077"/>
      <w:bookmarkStart w:id="37" w:name="_Toc51949169"/>
      <w:bookmarkStart w:id="38" w:name="_Toc114476338"/>
      <w:r w:rsidRPr="003055F3">
        <w:rPr>
          <w:b/>
          <w:bCs/>
          <w:highlight w:val="yellow"/>
        </w:rPr>
        <w:t>******************* NEXT CHANGE ***********************</w:t>
      </w:r>
    </w:p>
    <w:p w14:paraId="34084C79" w14:textId="77777777" w:rsidR="00563147" w:rsidRDefault="00563147" w:rsidP="00563147">
      <w:pPr>
        <w:pStyle w:val="Heading5"/>
      </w:pPr>
      <w:r>
        <w:t>5.5.1.3.2</w:t>
      </w:r>
      <w:r>
        <w:tab/>
        <w:t>Mobility and periodic registration update initiation</w:t>
      </w:r>
      <w:bookmarkEnd w:id="31"/>
      <w:bookmarkEnd w:id="32"/>
      <w:bookmarkEnd w:id="33"/>
      <w:bookmarkEnd w:id="34"/>
      <w:bookmarkEnd w:id="35"/>
      <w:bookmarkEnd w:id="36"/>
      <w:bookmarkEnd w:id="37"/>
      <w:bookmarkEnd w:id="38"/>
    </w:p>
    <w:p w14:paraId="3D6AA043" w14:textId="77777777" w:rsidR="00563147" w:rsidRDefault="00563147" w:rsidP="00563147">
      <w:r>
        <w:t>The UE in state 5GMM-REGISTERED shall initiate the registration procedure for mobility and periodic registration update by sending a REGISTRATION REQUEST message to the AMF,</w:t>
      </w:r>
    </w:p>
    <w:p w14:paraId="3E93102B" w14:textId="77777777" w:rsidR="00563147" w:rsidRDefault="00563147" w:rsidP="00563147">
      <w:pPr>
        <w:pStyle w:val="B1"/>
      </w:pPr>
      <w:r>
        <w:t>a)</w:t>
      </w:r>
      <w:r>
        <w:tab/>
        <w:t xml:space="preserve">when the UE detects that the current TAI is not in the list of tracking areas that the UE previously registered in the </w:t>
      </w:r>
      <w:proofErr w:type="gramStart"/>
      <w:r>
        <w:t>AMF;</w:t>
      </w:r>
      <w:proofErr w:type="gramEnd"/>
    </w:p>
    <w:p w14:paraId="2AE015B1" w14:textId="77777777" w:rsidR="00563147" w:rsidRDefault="00563147" w:rsidP="00563147">
      <w:pPr>
        <w:pStyle w:val="B1"/>
      </w:pPr>
      <w:r>
        <w:t>b)</w:t>
      </w:r>
      <w:r>
        <w:tab/>
        <w:t xml:space="preserve">when the periodic registration updating timer T3512 expires in 5GMM-IDLE </w:t>
      </w:r>
      <w:proofErr w:type="gramStart"/>
      <w:r>
        <w:t>mode;</w:t>
      </w:r>
      <w:proofErr w:type="gramEnd"/>
    </w:p>
    <w:p w14:paraId="71ACF97F" w14:textId="77777777" w:rsidR="00563147" w:rsidRDefault="00563147" w:rsidP="00563147">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13EC60F2" w14:textId="77777777" w:rsidR="00563147" w:rsidRDefault="00563147" w:rsidP="00563147">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6E4FD54A" w14:textId="77777777" w:rsidR="00563147" w:rsidRDefault="00563147" w:rsidP="00563147">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07B66CA0" w14:textId="77777777" w:rsidR="00563147" w:rsidRDefault="00563147" w:rsidP="00563147">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7C71E999" w14:textId="77777777" w:rsidR="00563147" w:rsidRDefault="00563147" w:rsidP="00563147">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391B8A9E" w14:textId="77777777" w:rsidR="00563147" w:rsidRDefault="00563147" w:rsidP="00563147">
      <w:pPr>
        <w:pStyle w:val="B1"/>
      </w:pPr>
      <w:r>
        <w:lastRenderedPageBreak/>
        <w:t>g)</w:t>
      </w:r>
      <w:r>
        <w:tab/>
        <w:t xml:space="preserve">when the UE changes the 5GMM capability or the S1 UE network capability or </w:t>
      </w:r>
      <w:proofErr w:type="gramStart"/>
      <w:r>
        <w:t>both;</w:t>
      </w:r>
      <w:proofErr w:type="gramEnd"/>
    </w:p>
    <w:p w14:paraId="70A1A8EF" w14:textId="77777777" w:rsidR="00563147" w:rsidRDefault="00563147" w:rsidP="00563147">
      <w:pPr>
        <w:pStyle w:val="B1"/>
      </w:pPr>
      <w:r>
        <w:t>h)</w:t>
      </w:r>
      <w:r>
        <w:tab/>
      </w:r>
      <w:r>
        <w:rPr>
          <w:lang w:val="en-US" w:eastAsia="ja-JP"/>
        </w:rPr>
        <w:t xml:space="preserve">when the UE's usage setting </w:t>
      </w:r>
      <w:proofErr w:type="gramStart"/>
      <w:r>
        <w:rPr>
          <w:lang w:val="en-US" w:eastAsia="ja-JP"/>
        </w:rPr>
        <w:t>changes;</w:t>
      </w:r>
      <w:proofErr w:type="gramEnd"/>
    </w:p>
    <w:p w14:paraId="04DADB5A" w14:textId="77777777" w:rsidR="00563147" w:rsidRDefault="00563147" w:rsidP="00563147">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5B1DCF5B" w14:textId="77777777" w:rsidR="00563147" w:rsidRDefault="00563147" w:rsidP="00563147">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21A8B0B9" w14:textId="77777777" w:rsidR="00563147" w:rsidRDefault="00563147" w:rsidP="00563147">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5F907ACD" w14:textId="77777777" w:rsidR="00563147" w:rsidRDefault="00563147" w:rsidP="00563147">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44C40342" w14:textId="77777777" w:rsidR="00563147" w:rsidRDefault="00563147" w:rsidP="00563147">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2EBDCD53" w14:textId="77777777" w:rsidR="00563147" w:rsidRDefault="00563147" w:rsidP="00563147">
      <w:pPr>
        <w:pStyle w:val="B1"/>
      </w:pPr>
      <w:r>
        <w:t>n)</w:t>
      </w:r>
      <w:r>
        <w:tab/>
        <w:t>when the UE in 5GMM-IDLE mode changes the radio capability for NG-RAN or E-</w:t>
      </w:r>
      <w:proofErr w:type="gramStart"/>
      <w:r>
        <w:t>UTRAN;</w:t>
      </w:r>
      <w:proofErr w:type="gramEnd"/>
    </w:p>
    <w:p w14:paraId="427AB488" w14:textId="77777777" w:rsidR="00563147" w:rsidRDefault="00563147" w:rsidP="00563147">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786C94E7" w14:textId="77777777" w:rsidR="00563147" w:rsidRDefault="00563147" w:rsidP="00563147">
      <w:pPr>
        <w:pStyle w:val="B1"/>
      </w:pPr>
      <w:r>
        <w:t>p)</w:t>
      </w:r>
      <w:r>
        <w:tab/>
      </w:r>
      <w:proofErr w:type="gramStart"/>
      <w:r>
        <w:t>void;</w:t>
      </w:r>
      <w:proofErr w:type="gramEnd"/>
    </w:p>
    <w:p w14:paraId="78995767" w14:textId="77777777" w:rsidR="00563147" w:rsidRDefault="00563147" w:rsidP="00563147">
      <w:pPr>
        <w:pStyle w:val="B1"/>
      </w:pPr>
      <w:r>
        <w:t>q)</w:t>
      </w:r>
      <w:r>
        <w:tab/>
        <w:t xml:space="preserve">when the UE needs to request new LADN </w:t>
      </w:r>
      <w:proofErr w:type="gramStart"/>
      <w:r>
        <w:t>information;</w:t>
      </w:r>
      <w:proofErr w:type="gramEnd"/>
    </w:p>
    <w:p w14:paraId="2DBB036E" w14:textId="77777777" w:rsidR="00563147" w:rsidRDefault="00563147" w:rsidP="00563147">
      <w:pPr>
        <w:pStyle w:val="B1"/>
      </w:pPr>
      <w:r>
        <w:t>r)</w:t>
      </w:r>
      <w:r>
        <w:tab/>
        <w:t xml:space="preserve">when the UE needs to request the use of MICO mode or needs to stop the use of MICO mode or to request the use of new T3324 </w:t>
      </w:r>
      <w:proofErr w:type="gramStart"/>
      <w:r>
        <w:t>value;</w:t>
      </w:r>
      <w:proofErr w:type="gramEnd"/>
    </w:p>
    <w:p w14:paraId="7A7F53EC" w14:textId="77777777" w:rsidR="00563147" w:rsidRDefault="00563147" w:rsidP="00563147">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01C37116" w14:textId="77777777" w:rsidR="00563147" w:rsidRDefault="00563147" w:rsidP="00563147">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41D5FF48" w14:textId="77777777" w:rsidR="00563147" w:rsidRDefault="00563147" w:rsidP="00563147">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49AF4007" w14:textId="77777777" w:rsidR="00563147" w:rsidRDefault="00563147" w:rsidP="00563147">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63383956" w14:textId="77777777" w:rsidR="00563147" w:rsidRDefault="00563147" w:rsidP="00563147">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7EFC8E8D" w14:textId="77777777" w:rsidR="00563147" w:rsidRDefault="00563147" w:rsidP="00563147">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39F5B028" w14:textId="77777777" w:rsidR="00563147" w:rsidRDefault="00563147" w:rsidP="0056314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2173CEF7" w14:textId="77777777" w:rsidR="00563147" w:rsidRDefault="00563147" w:rsidP="00563147">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72D7AACD" w14:textId="77777777" w:rsidR="00563147" w:rsidRDefault="00563147" w:rsidP="00563147">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56C068D7" w14:textId="77777777" w:rsidR="00563147" w:rsidRDefault="00563147" w:rsidP="0056314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E82EF60" w14:textId="77777777" w:rsidR="00563147" w:rsidRDefault="00563147" w:rsidP="00563147">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70260599" w14:textId="77777777" w:rsidR="00563147" w:rsidRDefault="00563147" w:rsidP="00563147">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7DB1A29C" w14:textId="77777777" w:rsidR="00563147" w:rsidRDefault="00563147" w:rsidP="00563147">
      <w:pPr>
        <w:pStyle w:val="B1"/>
        <w:rPr>
          <w:lang w:eastAsia="en-GB"/>
        </w:rPr>
      </w:pPr>
      <w:proofErr w:type="spellStart"/>
      <w:r>
        <w:lastRenderedPageBreak/>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22B82765" w14:textId="77777777" w:rsidR="00563147" w:rsidRDefault="00563147" w:rsidP="0056314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0DCC16C0" w14:textId="77777777" w:rsidR="00563147" w:rsidRDefault="00563147" w:rsidP="00563147">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69917B0B" w14:textId="77777777" w:rsidR="00563147" w:rsidRDefault="00563147" w:rsidP="00563147">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0D2A5726" w14:textId="77777777" w:rsidR="00563147" w:rsidRDefault="00563147" w:rsidP="00563147">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2C5E13D7" w14:textId="77777777" w:rsidR="00563147" w:rsidRDefault="00563147" w:rsidP="00563147">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302BDA13" w14:textId="77777777" w:rsidR="00563147" w:rsidRDefault="00563147" w:rsidP="00563147">
      <w:pPr>
        <w:pStyle w:val="B1"/>
        <w:rPr>
          <w:lang w:val="en-US" w:eastAsia="ko-KR"/>
        </w:rPr>
      </w:pPr>
      <w:r>
        <w:t>zi)</w:t>
      </w:r>
      <w:r>
        <w:tab/>
        <w:t xml:space="preserve">when the network supports the paging restriction and the MUSIM UE in state 5GMM-REGISTERED.NON-ALLOWED-SERVICE needs to requests the network to </w:t>
      </w:r>
      <w:bookmarkStart w:id="39" w:name="_Hlk87985269"/>
      <w:r>
        <w:t xml:space="preserve">remove the paging </w:t>
      </w:r>
      <w:proofErr w:type="gramStart"/>
      <w:r>
        <w:t>restriction</w:t>
      </w:r>
      <w:bookmarkEnd w:id="39"/>
      <w:r>
        <w:t>;</w:t>
      </w:r>
      <w:proofErr w:type="gramEnd"/>
      <w:r>
        <w:t xml:space="preserve"> </w:t>
      </w:r>
    </w:p>
    <w:p w14:paraId="1D59E2DF" w14:textId="77777777" w:rsidR="00563147" w:rsidRDefault="00563147" w:rsidP="00563147">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1C6141EE" w14:textId="77777777" w:rsidR="00563147" w:rsidRDefault="00563147" w:rsidP="00563147">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5A2B14C9" w14:textId="77777777" w:rsidR="00563147" w:rsidRDefault="00563147" w:rsidP="00563147">
      <w:pPr>
        <w:pStyle w:val="B1"/>
        <w:rPr>
          <w:lang w:val="en-US" w:eastAsia="ko-KR"/>
        </w:rPr>
      </w:pPr>
      <w:proofErr w:type="spellStart"/>
      <w:r>
        <w:t>zl</w:t>
      </w:r>
      <w:proofErr w:type="spellEnd"/>
      <w:r>
        <w:t xml:space="preserve">) when the UE is registered for disaster roaming services and receives a request from the upper layers to establish an emergency PDU session or perform emergency services </w:t>
      </w:r>
      <w:proofErr w:type="gramStart"/>
      <w:r>
        <w:t>fallback..</w:t>
      </w:r>
      <w:proofErr w:type="gramEnd"/>
    </w:p>
    <w:p w14:paraId="41C94E3E" w14:textId="77777777" w:rsidR="00563147" w:rsidRDefault="00563147" w:rsidP="00563147">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62CB7797" w14:textId="77777777" w:rsidR="00563147" w:rsidRDefault="00563147" w:rsidP="00563147">
      <w:r>
        <w:t xml:space="preserve">If case </w:t>
      </w:r>
      <w:proofErr w:type="spellStart"/>
      <w:r>
        <w:t>zl</w:t>
      </w:r>
      <w:proofErr w:type="spellEnd"/>
      <w:r>
        <w:t>) is the reason for initiating the registration procedure for mobility and periodic registration update and if the UE supports S1 mode, the UE shall:</w:t>
      </w:r>
    </w:p>
    <w:p w14:paraId="32B7B83E" w14:textId="77777777" w:rsidR="00563147" w:rsidRDefault="00563147" w:rsidP="00563147">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4D23FAF0" w14:textId="77777777" w:rsidR="00563147" w:rsidRDefault="00563147" w:rsidP="00563147">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785EAFE9" w14:textId="77777777" w:rsidR="00563147" w:rsidRDefault="00563147" w:rsidP="00563147">
      <w:r>
        <w:t>If the UE which is not registered for disaster roaming services indicates "mobility registration updating" in the 5GS registration type IE and the UE supports S1 mode, the UE shall:</w:t>
      </w:r>
    </w:p>
    <w:p w14:paraId="638F7EF8" w14:textId="77777777" w:rsidR="00563147" w:rsidRDefault="00563147" w:rsidP="00563147">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1306DDB8" w14:textId="77777777" w:rsidR="00563147" w:rsidRDefault="00563147" w:rsidP="00563147">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0974855C" w14:textId="77777777" w:rsidR="00563147" w:rsidRDefault="00563147" w:rsidP="005631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62CBFA9" w14:textId="77777777" w:rsidR="00563147" w:rsidRDefault="00563147" w:rsidP="005631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DC19ACD" w14:textId="77777777" w:rsidR="00563147" w:rsidRDefault="00563147" w:rsidP="00563147">
      <w:r>
        <w:lastRenderedPageBreak/>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575C6D3C" w14:textId="77777777" w:rsidR="00563147" w:rsidRDefault="00563147" w:rsidP="00563147">
      <w:r>
        <w:t>For all cases except case b), when the UE is not in NB-N1 mode and the UE supports RACS, the UE shall set the RACS bit to "RACS supported" in the 5GMM capability IE of the REGISTRATION REQUEST message.</w:t>
      </w:r>
    </w:p>
    <w:p w14:paraId="0FD76A92" w14:textId="77777777" w:rsidR="00563147" w:rsidRDefault="00563147" w:rsidP="00563147">
      <w:r>
        <w:t xml:space="preserve">If the UE supports 5G-SRVCC from NG-RAN to UTRAN as specified in </w:t>
      </w:r>
      <w:r>
        <w:rPr>
          <w:lang w:eastAsia="ko-KR"/>
        </w:rPr>
        <w:t>3GPP TS 23.216 [6A]</w:t>
      </w:r>
      <w:r>
        <w:t>, the UE shall set:</w:t>
      </w:r>
    </w:p>
    <w:p w14:paraId="5620195C" w14:textId="77777777" w:rsidR="00563147" w:rsidRDefault="00563147" w:rsidP="00563147">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2879D2B6" w14:textId="77777777" w:rsidR="00563147" w:rsidRDefault="00563147" w:rsidP="00563147">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6495665C" w14:textId="77777777" w:rsidR="00563147" w:rsidRDefault="00563147" w:rsidP="00563147">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284B3E2" w14:textId="77777777" w:rsidR="00563147" w:rsidRDefault="00563147" w:rsidP="00563147">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47F5C47C" w14:textId="77777777" w:rsidR="00563147" w:rsidRDefault="00563147" w:rsidP="00563147">
      <w:r>
        <w:t>If the UE supports CAG feature, the UE shall set the CAG bit to "CAG Supported" in the 5GMM capability IE of the REGISTRATION REQUEST message.</w:t>
      </w:r>
    </w:p>
    <w:p w14:paraId="3A7FABA7" w14:textId="77777777" w:rsidR="00563147" w:rsidRDefault="00563147" w:rsidP="00563147">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74FAC556" w14:textId="77777777" w:rsidR="00AC1652" w:rsidRDefault="00563147" w:rsidP="00563147">
      <w:pPr>
        <w:rPr>
          <w:ins w:id="40" w:author="Roozbeh Atarius" w:date="2022-09-28T19:17:00Z"/>
        </w:rPr>
      </w:pPr>
      <w:r>
        <w:t xml:space="preserve">If the UE operating in the single-registration mode performs inter-system change from S1 mode to N1 mode and </w:t>
      </w:r>
      <w:ins w:id="41" w:author="Roozbeh Atarius" w:date="2022-09-28T19:17:00Z">
        <w:r w:rsidR="00AC1652">
          <w:t>the UE:</w:t>
        </w:r>
      </w:ins>
    </w:p>
    <w:p w14:paraId="61B53055" w14:textId="77777777" w:rsidR="00AC1652" w:rsidRDefault="00AC1652" w:rsidP="00AC1652">
      <w:pPr>
        <w:pStyle w:val="B1"/>
        <w:rPr>
          <w:ins w:id="42" w:author="Roozbeh Atarius" w:date="2022-09-28T19:18:00Z"/>
        </w:rPr>
      </w:pPr>
      <w:ins w:id="43" w:author="Roozbeh Atarius" w:date="2022-09-28T19:17:00Z">
        <w:r>
          <w:t>a)</w:t>
        </w:r>
        <w:r>
          <w:tab/>
        </w:r>
      </w:ins>
      <w:r w:rsidR="00563147">
        <w:t xml:space="preserve">has one or more stored UE policy sections identified by a UPSI with the PLMN ID part indicating the HPLMN or the selected </w:t>
      </w:r>
      <w:proofErr w:type="gramStart"/>
      <w:r w:rsidR="00563147">
        <w:t>PLMN</w:t>
      </w:r>
      <w:ins w:id="44" w:author="Roozbeh Atarius" w:date="2022-09-28T19:18:00Z">
        <w:r>
          <w:t>;</w:t>
        </w:r>
        <w:proofErr w:type="gramEnd"/>
      </w:ins>
    </w:p>
    <w:p w14:paraId="41774BC4" w14:textId="6B01C393" w:rsidR="00AC1652" w:rsidRDefault="00AC1652" w:rsidP="00AC1652">
      <w:pPr>
        <w:pStyle w:val="B1"/>
        <w:rPr>
          <w:ins w:id="45" w:author="Roozbeh Atarius" w:date="2022-09-28T19:19:00Z"/>
        </w:rPr>
      </w:pPr>
      <w:ins w:id="46" w:author="Roozbeh Atarius" w:date="2022-09-28T19:19:00Z">
        <w:r>
          <w:t>b)</w:t>
        </w:r>
      </w:ins>
      <w:ins w:id="47" w:author="Roozbeh Atarius" w:date="2022-09-28T19:21:00Z">
        <w:r>
          <w:tab/>
        </w:r>
      </w:ins>
      <w:ins w:id="48" w:author="Roozbeh Atarius" w:date="2022-09-28T19:19:00Z">
        <w:r>
          <w:t>supports ANDSP; or</w:t>
        </w:r>
      </w:ins>
    </w:p>
    <w:p w14:paraId="6DE88FBF" w14:textId="76DC4217" w:rsidR="00AC1652" w:rsidRDefault="00AC1652" w:rsidP="00AC1652">
      <w:pPr>
        <w:pStyle w:val="B1"/>
        <w:rPr>
          <w:ins w:id="49" w:author="Roozbeh Atarius" w:date="2022-09-28T19:19:00Z"/>
        </w:rPr>
      </w:pPr>
      <w:ins w:id="50" w:author="Roozbeh Atarius" w:date="2022-09-28T19:19:00Z">
        <w:r>
          <w:t>c)</w:t>
        </w:r>
      </w:ins>
      <w:ins w:id="51" w:author="Roozbeh Atarius" w:date="2022-09-28T19:21:00Z">
        <w:r>
          <w:tab/>
        </w:r>
      </w:ins>
      <w:ins w:id="52" w:author="Roozbeh Atarius" w:date="2022-09-28T19:19:00Z">
        <w:r>
          <w:t>needs to signal its one or more OS IDs to the network</w:t>
        </w:r>
      </w:ins>
      <w:r w:rsidR="00563147">
        <w:t>,</w:t>
      </w:r>
      <w:del w:id="53" w:author="Roozbeh Atarius" w:date="2022-09-28T19:19:00Z">
        <w:r w:rsidR="00563147" w:rsidDel="00AC1652">
          <w:delText xml:space="preserve"> </w:delText>
        </w:r>
      </w:del>
    </w:p>
    <w:p w14:paraId="4EE90101" w14:textId="1518A7C3" w:rsidR="00563147" w:rsidRDefault="00563147" w:rsidP="00AC1652">
      <w:pPr>
        <w:rPr>
          <w:lang w:eastAsia="en-GB"/>
        </w:rPr>
      </w:pPr>
      <w:r>
        <w:t>the UE shall set the Payload container type IE to "UE policy container" and include the UE STATE INDICATION message (see annex D) in the Payload container IE of the REGISTRATION REQUEST message.</w:t>
      </w:r>
    </w:p>
    <w:p w14:paraId="5BD86D4F" w14:textId="77777777" w:rsidR="00563147" w:rsidRDefault="00563147" w:rsidP="00563147">
      <w:pPr>
        <w:pStyle w:val="NO"/>
      </w:pPr>
      <w:r>
        <w:t>NOTE 4:</w:t>
      </w:r>
      <w:r>
        <w:tab/>
        <w:t>In this version of the protocol, the UE can only include the Payload container IE in the REGISTRATION REQUEST message to carry a payload of type "UE policy container".</w:t>
      </w:r>
    </w:p>
    <w:p w14:paraId="18E669C3" w14:textId="77777777" w:rsidR="00563147" w:rsidRDefault="00563147" w:rsidP="00563147">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A740D31" w14:textId="77777777" w:rsidR="00563147" w:rsidRDefault="00563147" w:rsidP="0056314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12B0936" w14:textId="77777777" w:rsidR="00563147" w:rsidRDefault="00563147" w:rsidP="00563147">
      <w:r>
        <w:t>If the UE no longer requires the use of SMS over NAS, then the UE shall include the 5GS update type IE in the REGISTRATION REQUEST message with the SMS requested bit set to "SMS over NAS not supported".</w:t>
      </w:r>
    </w:p>
    <w:p w14:paraId="5B0D327C" w14:textId="77777777" w:rsidR="00563147" w:rsidRDefault="00563147" w:rsidP="00563147">
      <w:r>
        <w:t>After sending the REGISTRATION REQUEST message to the AMF the UE shall start timer T3510. If timer T3502 is currently running, the UE shall stop timer T3502. If timer T3511 is currently running, the UE shall stop timer T3511.</w:t>
      </w:r>
    </w:p>
    <w:p w14:paraId="24569F08" w14:textId="77777777" w:rsidR="00563147" w:rsidRDefault="00563147" w:rsidP="00563147">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A1FC389" w14:textId="77777777" w:rsidR="00563147" w:rsidRDefault="00563147" w:rsidP="00563147">
      <w:r>
        <w:t>The UE shall handle the 5GS mobile identity IE in the REGISTRATION REQUEST message as follows:</w:t>
      </w:r>
    </w:p>
    <w:p w14:paraId="1F9D1924" w14:textId="77777777" w:rsidR="00563147" w:rsidRDefault="00563147" w:rsidP="00563147">
      <w:pPr>
        <w:pStyle w:val="B1"/>
      </w:pPr>
      <w:r>
        <w:lastRenderedPageBreak/>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68DA40A9" w14:textId="77777777" w:rsidR="00563147" w:rsidRDefault="00563147" w:rsidP="00563147">
      <w:pPr>
        <w:pStyle w:val="B2"/>
      </w:pPr>
      <w:r>
        <w:t>1)</w:t>
      </w:r>
      <w:r>
        <w:tab/>
        <w:t xml:space="preserve">a valid 5G-GUTI that was previously assigned by the same PLMN with which the UE is performing the registration, if </w:t>
      </w:r>
      <w:proofErr w:type="gramStart"/>
      <w:r>
        <w:t>available;</w:t>
      </w:r>
      <w:proofErr w:type="gramEnd"/>
    </w:p>
    <w:p w14:paraId="17EF7148" w14:textId="77777777" w:rsidR="00563147" w:rsidRDefault="00563147" w:rsidP="00563147">
      <w:pPr>
        <w:pStyle w:val="B2"/>
      </w:pPr>
      <w:r>
        <w:t>2)</w:t>
      </w:r>
      <w:r>
        <w:tab/>
        <w:t>a valid 5G-GUTI that was previously assigned by an equivalent PLMN, if available; and</w:t>
      </w:r>
    </w:p>
    <w:p w14:paraId="57D9A17C" w14:textId="77777777" w:rsidR="00563147" w:rsidRDefault="00563147" w:rsidP="00563147">
      <w:pPr>
        <w:pStyle w:val="B2"/>
      </w:pPr>
      <w:r>
        <w:t>3)</w:t>
      </w:r>
      <w:r>
        <w:tab/>
        <w:t>a valid 5G-GUTI that was previously assigned by any other PLMN, if available; and</w:t>
      </w:r>
    </w:p>
    <w:p w14:paraId="5314F314" w14:textId="77777777" w:rsidR="00563147" w:rsidRDefault="00563147" w:rsidP="00563147">
      <w:pPr>
        <w:pStyle w:val="NO"/>
      </w:pPr>
      <w:r>
        <w:t>NOTE 5:</w:t>
      </w:r>
      <w:r>
        <w:tab/>
        <w:t>The 5G-GUTI included in the Additional GUTI IE is a native 5G-GUTI.</w:t>
      </w:r>
    </w:p>
    <w:p w14:paraId="65BE28B8" w14:textId="77777777" w:rsidR="00563147" w:rsidRDefault="00563147" w:rsidP="00563147">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4B2D0E9C" w14:textId="77777777" w:rsidR="00563147" w:rsidRDefault="00563147" w:rsidP="00563147">
      <w:pPr>
        <w:pStyle w:val="B1"/>
      </w:pPr>
      <w:r>
        <w:tab/>
        <w:t>If the UE does not operate in SNPN access operation mode, holds two valid native 5G-GUTIs assigned by PLMNs and:</w:t>
      </w:r>
    </w:p>
    <w:p w14:paraId="1A964280" w14:textId="77777777" w:rsidR="00563147" w:rsidRDefault="00563147" w:rsidP="00563147">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181FB73" w14:textId="77777777" w:rsidR="00563147" w:rsidRDefault="00563147" w:rsidP="00563147">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4298212D" w14:textId="77777777" w:rsidR="00563147" w:rsidRDefault="00563147" w:rsidP="00563147">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13D903D" w14:textId="77777777" w:rsidR="00563147" w:rsidRDefault="00563147" w:rsidP="00563147">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1D36CA6" w14:textId="77777777" w:rsidR="00563147" w:rsidRDefault="00563147" w:rsidP="00563147">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76FBD2C6" w14:textId="77777777" w:rsidR="00563147" w:rsidRDefault="00563147" w:rsidP="00563147">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5D1F828" w14:textId="77777777" w:rsidR="00563147" w:rsidRDefault="00563147" w:rsidP="00563147">
      <w:r>
        <w:t>If the UE needs to request LADN information for specific LADN DNN(s) or indicates a request for LADN information as specified in 3GPP TS 23.501 [8], the UE shall include the LADN indication IE in the REGISTRATION REQUEST message and:</w:t>
      </w:r>
    </w:p>
    <w:p w14:paraId="5329E4AE" w14:textId="77777777" w:rsidR="00563147" w:rsidRDefault="00563147" w:rsidP="00563147">
      <w:pPr>
        <w:pStyle w:val="B1"/>
      </w:pPr>
      <w:r>
        <w:t>-</w:t>
      </w:r>
      <w:r>
        <w:tab/>
        <w:t>request specific LADN DNNs by including a LADN DNN value in the LADN indication IE for each LADN DNN for which the UE requests LADN information; or</w:t>
      </w:r>
    </w:p>
    <w:p w14:paraId="0936D25D" w14:textId="77777777" w:rsidR="00563147" w:rsidRDefault="00563147" w:rsidP="00563147">
      <w:pPr>
        <w:pStyle w:val="B1"/>
      </w:pPr>
      <w:r>
        <w:t>-</w:t>
      </w:r>
      <w:r>
        <w:tab/>
        <w:t>to indicate a request for LADN information by not including any LADN DNN value in the LADN indication IE.</w:t>
      </w:r>
    </w:p>
    <w:p w14:paraId="1730E386" w14:textId="77777777" w:rsidR="00563147" w:rsidRDefault="00563147" w:rsidP="00563147">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499545D3" w14:textId="77777777" w:rsidR="00563147" w:rsidRDefault="00563147" w:rsidP="00563147">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7EA487B1" w14:textId="77777777" w:rsidR="00563147" w:rsidRDefault="00563147" w:rsidP="00563147">
      <w:pPr>
        <w:pStyle w:val="B1"/>
        <w:rPr>
          <w:lang w:eastAsia="en-GB"/>
        </w:rPr>
      </w:pPr>
      <w:r>
        <w:rPr>
          <w:lang w:eastAsia="zh-CN"/>
        </w:rPr>
        <w:t>-</w:t>
      </w:r>
      <w:r>
        <w:rPr>
          <w:lang w:eastAsia="zh-CN"/>
        </w:rPr>
        <w:tab/>
      </w:r>
      <w:r>
        <w:t>associated with the access type the REGISTRATION REQUEST message is sent over; and</w:t>
      </w:r>
    </w:p>
    <w:p w14:paraId="08F67B8E" w14:textId="77777777" w:rsidR="00563147" w:rsidRDefault="00563147" w:rsidP="00563147">
      <w:pPr>
        <w:pStyle w:val="B1"/>
      </w:pPr>
      <w:r>
        <w:t>-</w:t>
      </w:r>
      <w:r>
        <w:tab/>
        <w:t>have pending user data to be sent over user plane.</w:t>
      </w:r>
    </w:p>
    <w:p w14:paraId="72EE9993" w14:textId="77777777" w:rsidR="00563147" w:rsidRDefault="00563147" w:rsidP="00563147">
      <w:r>
        <w:lastRenderedPageBreak/>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68695F0" w14:textId="77777777" w:rsidR="00563147" w:rsidRDefault="00563147" w:rsidP="00563147">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3432E3A4" w14:textId="77777777" w:rsidR="00563147" w:rsidRDefault="00563147" w:rsidP="00563147">
      <w:r>
        <w:t>When the registration procedure for mobility and periodic registration update is initiated in 5GMM-IDLE mode, the UE may include a PDU session status IE in the REGISTRATION REQUEST message, indicating:</w:t>
      </w:r>
    </w:p>
    <w:p w14:paraId="1F53E10C" w14:textId="77777777" w:rsidR="00563147" w:rsidRDefault="00563147" w:rsidP="00563147">
      <w:pPr>
        <w:pStyle w:val="B1"/>
      </w:pPr>
      <w:r>
        <w:t>-</w:t>
      </w:r>
      <w:r>
        <w:tab/>
        <w:t>which single access PDU sessions associated with the access type the REGISTRATION REQUEST message is sent over are active in the UE; and</w:t>
      </w:r>
    </w:p>
    <w:p w14:paraId="6FED545C" w14:textId="77777777" w:rsidR="00563147" w:rsidRDefault="00563147" w:rsidP="00563147">
      <w:pPr>
        <w:pStyle w:val="B1"/>
      </w:pPr>
      <w:r>
        <w:t>-</w:t>
      </w:r>
      <w:r>
        <w:tab/>
        <w:t>which MA PDU sessions are active and having user plane resources established in the UE on the access the REGISTRATION REQUEST message is sent over.</w:t>
      </w:r>
    </w:p>
    <w:p w14:paraId="7ECA46CD" w14:textId="77777777" w:rsidR="00563147" w:rsidRDefault="00563147" w:rsidP="00563147">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310B3091" w14:textId="77777777" w:rsidR="00563147" w:rsidRDefault="00563147" w:rsidP="00563147">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552FB87" w14:textId="77777777" w:rsidR="00563147" w:rsidRDefault="00563147" w:rsidP="00563147">
      <w:r>
        <w:t>If the UE operating in the single-registration mode performs inter-system change from S1 mode to N1 mode, the UE:</w:t>
      </w:r>
    </w:p>
    <w:p w14:paraId="2B881D25" w14:textId="77777777" w:rsidR="00563147" w:rsidRDefault="00563147" w:rsidP="0056314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1FD2E9A3" w14:textId="77777777" w:rsidR="00563147" w:rsidRDefault="00563147" w:rsidP="00563147">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7959D9D8" w14:textId="77777777" w:rsidR="00563147" w:rsidRDefault="00563147" w:rsidP="00563147">
      <w:pPr>
        <w:pStyle w:val="NO"/>
      </w:pPr>
      <w:r>
        <w:t>NOTE 7:</w:t>
      </w:r>
      <w:r>
        <w:tab/>
        <w:t>The value of the 5GMM registration status included by the UE in the UE status IE is not used by the AMF.</w:t>
      </w:r>
    </w:p>
    <w:p w14:paraId="07072630" w14:textId="77777777" w:rsidR="00563147" w:rsidRDefault="00563147" w:rsidP="0056314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3850B683" w14:textId="77777777" w:rsidR="00563147" w:rsidRDefault="00563147" w:rsidP="00563147">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0B76867A" w14:textId="77777777" w:rsidR="00563147" w:rsidRDefault="00563147" w:rsidP="00563147">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D11A35A" w14:textId="77777777" w:rsidR="00563147" w:rsidRDefault="00563147" w:rsidP="00563147">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08B493E8" w14:textId="77777777" w:rsidR="00563147" w:rsidRDefault="00563147" w:rsidP="00563147">
      <w:r>
        <w:lastRenderedPageBreak/>
        <w:t>For a REGISTRATION REQUEST message with a 5GS registration type IE indicating "mobility registration updating", if the UE:</w:t>
      </w:r>
    </w:p>
    <w:p w14:paraId="129AE774" w14:textId="77777777" w:rsidR="00563147" w:rsidRDefault="00563147" w:rsidP="00563147">
      <w:pPr>
        <w:pStyle w:val="B1"/>
      </w:pPr>
      <w:r>
        <w:t>a)</w:t>
      </w:r>
      <w:r>
        <w:tab/>
        <w:t>is in NB-N1 mode and:</w:t>
      </w:r>
    </w:p>
    <w:p w14:paraId="5BADFB25" w14:textId="77777777" w:rsidR="00563147" w:rsidRDefault="00563147" w:rsidP="00563147">
      <w:pPr>
        <w:pStyle w:val="B2"/>
        <w:rPr>
          <w:lang w:val="en-US"/>
        </w:rPr>
      </w:pPr>
      <w:r>
        <w:t>1)</w:t>
      </w:r>
      <w:r>
        <w:tab/>
      </w:r>
      <w:r>
        <w:rPr>
          <w:lang w:val="en-US"/>
        </w:rPr>
        <w:t>the UE needs to change the slice(s) it is currently registered to within the same registration area; or</w:t>
      </w:r>
    </w:p>
    <w:p w14:paraId="3C88A883" w14:textId="77777777" w:rsidR="00563147" w:rsidRDefault="00563147" w:rsidP="00563147">
      <w:pPr>
        <w:pStyle w:val="B2"/>
        <w:rPr>
          <w:lang w:val="en-US"/>
        </w:rPr>
      </w:pPr>
      <w:r>
        <w:rPr>
          <w:lang w:val="en-US"/>
        </w:rPr>
        <w:t>2)</w:t>
      </w:r>
      <w:r>
        <w:rPr>
          <w:lang w:val="en-US"/>
        </w:rPr>
        <w:tab/>
        <w:t>the UE has entered a new registration area; or</w:t>
      </w:r>
    </w:p>
    <w:p w14:paraId="61B57CE9" w14:textId="77777777" w:rsidR="00563147" w:rsidRDefault="00563147" w:rsidP="00563147">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0A85CFE3" w14:textId="77777777" w:rsidR="00563147" w:rsidRDefault="00563147" w:rsidP="00563147">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4A84F7C1" w14:textId="77777777" w:rsidR="00563147" w:rsidRDefault="00563147" w:rsidP="00563147">
      <w:pPr>
        <w:pStyle w:val="NO"/>
      </w:pPr>
      <w:r>
        <w:t>NOTE 8:</w:t>
      </w:r>
      <w:r>
        <w:tab/>
        <w:t>The REGISTRATION REQUEST message can include both the Requested NSSAI IE and the Requested mapped NSSAI IE as described below.</w:t>
      </w:r>
    </w:p>
    <w:p w14:paraId="6A217B1B" w14:textId="77777777" w:rsidR="00563147" w:rsidRDefault="00563147" w:rsidP="00563147">
      <w:r>
        <w:t xml:space="preserve">If the UE is </w:t>
      </w:r>
      <w:r>
        <w:rPr>
          <w:lang w:val="en-US"/>
        </w:rPr>
        <w:t>registered for onboarding services in SNPN</w:t>
      </w:r>
      <w:r>
        <w:t>, the UE shall not include the Requested NSSAI IE in the REGISTRATION REQUEST message.</w:t>
      </w:r>
    </w:p>
    <w:p w14:paraId="217CAC67" w14:textId="77777777" w:rsidR="00563147" w:rsidRDefault="00563147" w:rsidP="00563147">
      <w:r>
        <w:rPr>
          <w:rFonts w:eastAsia="Malgun Gothic"/>
        </w:rPr>
        <w:t>If the UE has allowed NSSAI or configured NSSAI or both for the current PLMN, t</w:t>
      </w:r>
      <w:r>
        <w:t>he Requested NSSAI IE shall include either:</w:t>
      </w:r>
    </w:p>
    <w:p w14:paraId="46EEACFB" w14:textId="77777777" w:rsidR="00563147" w:rsidRDefault="00563147" w:rsidP="00563147">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4D6EF08D" w14:textId="77777777" w:rsidR="00563147" w:rsidRDefault="00563147" w:rsidP="00563147">
      <w:pPr>
        <w:pStyle w:val="B1"/>
      </w:pPr>
      <w:r>
        <w:t>b)</w:t>
      </w:r>
      <w:r>
        <w:tab/>
        <w:t>the allowed NSSAI for the current PLMN</w:t>
      </w:r>
      <w:r>
        <w:rPr>
          <w:rFonts w:eastAsia="Malgun Gothic"/>
        </w:rPr>
        <w:t xml:space="preserve"> or SNPN</w:t>
      </w:r>
      <w:r>
        <w:t>, or a subset thereof as described below; or</w:t>
      </w:r>
    </w:p>
    <w:p w14:paraId="340F231F" w14:textId="77777777" w:rsidR="00563147" w:rsidRDefault="00563147" w:rsidP="00563147">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43C32431" w14:textId="77777777" w:rsidR="00563147" w:rsidRDefault="00563147" w:rsidP="00563147">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30505407" w14:textId="77777777" w:rsidR="00563147" w:rsidRDefault="00563147" w:rsidP="00563147">
      <w:pPr>
        <w:pStyle w:val="B1"/>
      </w:pPr>
      <w:r>
        <w:t>a)</w:t>
      </w:r>
      <w:r>
        <w:tab/>
        <w:t>each PDN connection that is established in S1 mode when the UE is operating in the single-registration mode and the UE is performing an inter-system change from S1 mode to N1 mode; or</w:t>
      </w:r>
    </w:p>
    <w:p w14:paraId="14B45D6C" w14:textId="77777777" w:rsidR="00563147" w:rsidRDefault="00563147" w:rsidP="00563147">
      <w:pPr>
        <w:pStyle w:val="B1"/>
      </w:pPr>
      <w:r>
        <w:t>b)</w:t>
      </w:r>
      <w:r>
        <w:tab/>
        <w:t>each active PDU session.</w:t>
      </w:r>
    </w:p>
    <w:p w14:paraId="6670B9A5" w14:textId="77777777" w:rsidR="00563147" w:rsidRDefault="00563147" w:rsidP="00563147">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0D8EDEBD" w14:textId="77777777" w:rsidR="00563147" w:rsidRDefault="00563147" w:rsidP="00563147">
      <w:pPr>
        <w:pStyle w:val="B1"/>
      </w:pPr>
      <w:r>
        <w:t>a)</w:t>
      </w:r>
      <w:r>
        <w:tab/>
        <w:t>each PDN connection established in S1 mode when the UE is operating in the single-registration mode and the UE is performing an inter-system change from S1 mode to N1 mode to a visited PLMN; or</w:t>
      </w:r>
    </w:p>
    <w:p w14:paraId="3D03AC70" w14:textId="77777777" w:rsidR="00563147" w:rsidRDefault="00563147" w:rsidP="00563147">
      <w:pPr>
        <w:pStyle w:val="B1"/>
      </w:pPr>
      <w:r>
        <w:t>b)</w:t>
      </w:r>
      <w:r>
        <w:tab/>
        <w:t>each active PDU session when the UE is performing mobility from N1 mode to N1 mode to a visited PLMN.</w:t>
      </w:r>
    </w:p>
    <w:p w14:paraId="50FB0BDE" w14:textId="77777777" w:rsidR="00563147" w:rsidRDefault="00563147" w:rsidP="00563147">
      <w:pPr>
        <w:pStyle w:val="NO"/>
      </w:pPr>
      <w:r>
        <w:t>NOTE 9:</w:t>
      </w:r>
      <w:r>
        <w:tab/>
        <w:t>The Requested NSSAI IE is used instead of Requested mapped NSSAI IE in REGISTRATION REQUEST message when the UE enters HPLMN.</w:t>
      </w:r>
    </w:p>
    <w:p w14:paraId="4A0332EB" w14:textId="77777777" w:rsidR="00563147" w:rsidRDefault="00563147" w:rsidP="00563147">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77C53117" w14:textId="77777777" w:rsidR="00563147" w:rsidRDefault="00563147" w:rsidP="00563147">
      <w:r>
        <w:t>If the UE has:</w:t>
      </w:r>
    </w:p>
    <w:p w14:paraId="62F949BF" w14:textId="77777777" w:rsidR="00563147" w:rsidRDefault="00563147" w:rsidP="00563147">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108F111C" w14:textId="77777777" w:rsidR="00563147" w:rsidRDefault="00563147" w:rsidP="00563147">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5B902827" w14:textId="77777777" w:rsidR="00563147" w:rsidRDefault="00563147" w:rsidP="00563147">
      <w:pPr>
        <w:pStyle w:val="B1"/>
      </w:pPr>
      <w:r>
        <w:t>-</w:t>
      </w:r>
      <w:r>
        <w:tab/>
        <w:t>neither active PDU session(s) nor PDN connection(s) to transfer associated with an S-NSSAI applicable in the current PLMN</w:t>
      </w:r>
      <w:r>
        <w:rPr>
          <w:rFonts w:eastAsia="Malgun Gothic"/>
        </w:rPr>
        <w:t xml:space="preserve"> or SNPN</w:t>
      </w:r>
      <w:r>
        <w:t>; and</w:t>
      </w:r>
    </w:p>
    <w:p w14:paraId="446136DC" w14:textId="77777777" w:rsidR="00563147" w:rsidRDefault="00563147" w:rsidP="00563147">
      <w:pPr>
        <w:pStyle w:val="B1"/>
      </w:pPr>
      <w:r>
        <w:t>-</w:t>
      </w:r>
      <w:r>
        <w:tab/>
        <w:t>neither active PDU session(s) nor PDN connection(s) to transfer associated with mapped S-NSSAI(s</w:t>
      </w:r>
      <w:proofErr w:type="gramStart"/>
      <w:r>
        <w:t>);</w:t>
      </w:r>
      <w:proofErr w:type="gramEnd"/>
    </w:p>
    <w:p w14:paraId="608275D4" w14:textId="77777777" w:rsidR="00563147" w:rsidRDefault="00563147" w:rsidP="00563147">
      <w:r>
        <w:lastRenderedPageBreak/>
        <w:t>and has a default configured NSSAI, then the UE shall:</w:t>
      </w:r>
    </w:p>
    <w:p w14:paraId="07EF330A" w14:textId="77777777" w:rsidR="00563147" w:rsidRDefault="00563147" w:rsidP="00563147">
      <w:pPr>
        <w:pStyle w:val="B1"/>
      </w:pPr>
      <w:r>
        <w:t>a)</w:t>
      </w:r>
      <w:r>
        <w:tab/>
        <w:t>include the S-NSSAI(s) in the Requested NSSAI IE of the REGISTRATION REQUEST message using the default configured NSSAI; and</w:t>
      </w:r>
    </w:p>
    <w:p w14:paraId="7E85C51F" w14:textId="77777777" w:rsidR="00563147" w:rsidRDefault="00563147" w:rsidP="00563147">
      <w:pPr>
        <w:pStyle w:val="B1"/>
      </w:pPr>
      <w:r>
        <w:t>b)</w:t>
      </w:r>
      <w:r>
        <w:tab/>
        <w:t>include the Network slicing indication IE with the Default configured NSSAI indication bit set to "Requested NSSAI created from default configured NSSAI" in the REGISTRATION REQUEST message.</w:t>
      </w:r>
    </w:p>
    <w:p w14:paraId="6CE822D5" w14:textId="77777777" w:rsidR="00563147" w:rsidRDefault="00563147" w:rsidP="00563147">
      <w:r>
        <w:t>If the UE has:</w:t>
      </w:r>
    </w:p>
    <w:p w14:paraId="208D26DD" w14:textId="77777777" w:rsidR="00563147" w:rsidRDefault="00563147" w:rsidP="00563147">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6218ABE6" w14:textId="77777777" w:rsidR="00563147" w:rsidRDefault="00563147" w:rsidP="00563147">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6787788F" w14:textId="77777777" w:rsidR="00563147" w:rsidRDefault="00563147" w:rsidP="00563147">
      <w:pPr>
        <w:pStyle w:val="B1"/>
      </w:pPr>
      <w:r>
        <w:t>-</w:t>
      </w:r>
      <w:r>
        <w:tab/>
        <w:t>neither active PDU session(s) nor PDN connection(s) to transfer associated with an S-NSSAI applicable in the current PLMN</w:t>
      </w:r>
      <w:r>
        <w:rPr>
          <w:rFonts w:eastAsia="Malgun Gothic"/>
        </w:rPr>
        <w:t xml:space="preserve"> or SNPN</w:t>
      </w:r>
    </w:p>
    <w:p w14:paraId="5328F644" w14:textId="77777777" w:rsidR="00563147" w:rsidRDefault="00563147" w:rsidP="00563147">
      <w:pPr>
        <w:pStyle w:val="B1"/>
      </w:pPr>
      <w:r>
        <w:t>-</w:t>
      </w:r>
      <w:r>
        <w:tab/>
        <w:t>neither active PDU session(s) nor PDN connection(s) to transfer associated with mapped S-NSSAI(s); and</w:t>
      </w:r>
    </w:p>
    <w:p w14:paraId="657C7341" w14:textId="77777777" w:rsidR="00563147" w:rsidRDefault="00563147" w:rsidP="00563147">
      <w:pPr>
        <w:pStyle w:val="B1"/>
      </w:pPr>
      <w:r>
        <w:t>-</w:t>
      </w:r>
      <w:r>
        <w:tab/>
        <w:t>no default configured NSSAI,</w:t>
      </w:r>
    </w:p>
    <w:p w14:paraId="725E7BAC" w14:textId="77777777" w:rsidR="00563147" w:rsidRDefault="00563147" w:rsidP="00563147">
      <w:r>
        <w:t>the UE shall include neither Requested NSSAI IE nor Requested mapped NSSAI IE in the REGISTRATION REQUEST message.</w:t>
      </w:r>
    </w:p>
    <w:p w14:paraId="2DBB6760" w14:textId="77777777" w:rsidR="00563147" w:rsidRDefault="00563147" w:rsidP="00563147">
      <w:r>
        <w:t>If all the S-NSSAI(s) corresponding to the slice(s) to which the UE intends to register are included in the pending NSSAI, the UE shall not include a requested NSSAI in the REGISTRATION REQUEST message.</w:t>
      </w:r>
    </w:p>
    <w:p w14:paraId="0979AB50" w14:textId="77777777" w:rsidR="00563147" w:rsidRDefault="00563147" w:rsidP="00563147">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BADE2F2" w14:textId="77777777" w:rsidR="00563147" w:rsidRDefault="00563147" w:rsidP="00563147">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78E8314E" w14:textId="77777777" w:rsidR="00563147" w:rsidRDefault="00563147" w:rsidP="00563147">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EB883E7" w14:textId="77777777" w:rsidR="00563147" w:rsidRDefault="00563147" w:rsidP="00563147">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7A93DD1" w14:textId="77777777" w:rsidR="00563147" w:rsidRDefault="00563147" w:rsidP="00563147">
      <w:r>
        <w:t>The subset of allowed NSSAI provided in the requested NSSAI consists of one or more S-NSSAIs in the allowed NSSAI for this PLMN.</w:t>
      </w:r>
    </w:p>
    <w:p w14:paraId="02B52903" w14:textId="77777777" w:rsidR="00563147" w:rsidRDefault="00563147" w:rsidP="00563147">
      <w:pPr>
        <w:pStyle w:val="NO"/>
      </w:pPr>
      <w:r>
        <w:t>NOTE 12:</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7AF30066" w14:textId="77777777" w:rsidR="00563147" w:rsidRDefault="00563147" w:rsidP="00563147">
      <w:pPr>
        <w:pStyle w:val="NO"/>
      </w:pPr>
      <w:r>
        <w:t>NOTE 13:</w:t>
      </w:r>
      <w:r>
        <w:tab/>
        <w:t>The number of S-NSSAI(s) included in the requested NSSAI cannot exceed eight.</w:t>
      </w:r>
    </w:p>
    <w:p w14:paraId="57633E9E" w14:textId="77777777" w:rsidR="00563147" w:rsidRDefault="00563147" w:rsidP="00563147">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15662405" w14:textId="77777777" w:rsidR="00563147" w:rsidRDefault="00563147" w:rsidP="00563147">
      <w:pPr>
        <w:rPr>
          <w:lang w:eastAsia="en-GB"/>
        </w:rPr>
      </w:pPr>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0A808785" w14:textId="77777777" w:rsidR="00563147" w:rsidRDefault="00563147" w:rsidP="00563147">
      <w:pPr>
        <w:pStyle w:val="B1"/>
      </w:pPr>
      <w:r>
        <w:lastRenderedPageBreak/>
        <w:t>a)</w:t>
      </w:r>
      <w:r>
        <w:tab/>
        <w:t xml:space="preserve">initiates the mobility and periodic registration updating procedure upon request of the upper layers to establish an emergency PDU </w:t>
      </w:r>
      <w:proofErr w:type="gramStart"/>
      <w:r>
        <w:t>session;</w:t>
      </w:r>
      <w:proofErr w:type="gramEnd"/>
    </w:p>
    <w:p w14:paraId="7FDBB987" w14:textId="77777777" w:rsidR="00563147" w:rsidRDefault="00563147" w:rsidP="00563147">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2B69636F" w14:textId="77777777" w:rsidR="00563147" w:rsidRDefault="00563147" w:rsidP="00563147">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051868AD" w14:textId="77777777" w:rsidR="00563147" w:rsidRDefault="00563147" w:rsidP="00563147">
      <w:pPr>
        <w:pStyle w:val="NO"/>
      </w:pPr>
      <w:r>
        <w:t>NOTE 14:</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1474760A" w14:textId="77777777" w:rsidR="00563147" w:rsidRDefault="00563147" w:rsidP="00563147">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2E11228" w14:textId="77777777" w:rsidR="00563147" w:rsidRDefault="00563147" w:rsidP="00563147">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1F826F09" w14:textId="77777777" w:rsidR="00563147" w:rsidRDefault="00563147" w:rsidP="00563147">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69EA7253" w14:textId="77777777" w:rsidR="00563147" w:rsidRDefault="00563147" w:rsidP="0056314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6230D3FC" w14:textId="77777777" w:rsidR="00563147" w:rsidRDefault="00563147" w:rsidP="00563147">
      <w:pPr>
        <w:rPr>
          <w:noProof/>
          <w:lang w:val="en-US"/>
        </w:rPr>
      </w:pPr>
      <w:r>
        <w:rPr>
          <w:noProof/>
          <w:lang w:val="en-US"/>
        </w:rPr>
        <w:t>If the UE supports service gap control, then the UE shall set the SGC bit to "service gap control supported" in the 5GMM capability IE of the REGISTRATION REQUEST message.</w:t>
      </w:r>
    </w:p>
    <w:p w14:paraId="064151BA" w14:textId="77777777" w:rsidR="00563147" w:rsidRDefault="00563147" w:rsidP="00563147">
      <w:r>
        <w:t>For case a), x) or if the UE operating in the single-registration mode performs inter-system change from S1 mode to N1 mode, the UE shall:</w:t>
      </w:r>
    </w:p>
    <w:p w14:paraId="12E9049F" w14:textId="77777777" w:rsidR="00563147" w:rsidRDefault="00563147" w:rsidP="0056314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062F625" w14:textId="77777777" w:rsidR="00563147" w:rsidRDefault="00563147" w:rsidP="00563147">
      <w:pPr>
        <w:pStyle w:val="B1"/>
      </w:pPr>
      <w:r>
        <w:t>b)</w:t>
      </w:r>
      <w:r>
        <w:tab/>
        <w:t>if the UE:</w:t>
      </w:r>
    </w:p>
    <w:p w14:paraId="3F89ADA0" w14:textId="77777777" w:rsidR="00563147" w:rsidRDefault="00563147" w:rsidP="00563147">
      <w:pPr>
        <w:pStyle w:val="B2"/>
      </w:pPr>
      <w:r>
        <w:t>1)</w:t>
      </w:r>
      <w:r>
        <w:tab/>
        <w:t>does not have an applicable network-assigned UE radio capability ID for the current UE radio configuration in the selected PLMN or SNPN; and</w:t>
      </w:r>
    </w:p>
    <w:p w14:paraId="1FD6B835" w14:textId="77777777" w:rsidR="00563147" w:rsidRDefault="00563147" w:rsidP="00563147">
      <w:pPr>
        <w:pStyle w:val="B2"/>
      </w:pPr>
      <w:r>
        <w:t>2)</w:t>
      </w:r>
      <w:r>
        <w:tab/>
        <w:t>has an applicable manufacturer-assigned UE radio capability ID for the current UE radio configuration,</w:t>
      </w:r>
    </w:p>
    <w:p w14:paraId="0B657E02" w14:textId="77777777" w:rsidR="00563147" w:rsidRDefault="00563147" w:rsidP="00563147">
      <w:pPr>
        <w:pStyle w:val="B1"/>
      </w:pPr>
      <w:r>
        <w:tab/>
        <w:t>include the applicable manufacturer-assigned UE radio capability ID in the UE radio capability ID IE of the REGISTRATION REQUEST message.</w:t>
      </w:r>
    </w:p>
    <w:p w14:paraId="4F9FC168" w14:textId="77777777" w:rsidR="00563147" w:rsidRDefault="00563147" w:rsidP="00563147">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ECB92D7" w14:textId="77777777" w:rsidR="00563147" w:rsidRDefault="00563147" w:rsidP="00563147">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2CD16B4" w14:textId="77777777" w:rsidR="00563147" w:rsidRDefault="00563147" w:rsidP="00563147">
      <w:r>
        <w:lastRenderedPageBreak/>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0ECADA4" w14:textId="77777777" w:rsidR="00563147" w:rsidRDefault="00563147" w:rsidP="00563147">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2CE338A" w14:textId="77777777" w:rsidR="00563147" w:rsidRDefault="00563147" w:rsidP="00563147">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B9BE922" w14:textId="77777777" w:rsidR="00563147" w:rsidRDefault="00563147" w:rsidP="00563147">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74B9970" w14:textId="77777777" w:rsidR="00563147" w:rsidRDefault="00563147" w:rsidP="00563147">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5A4A5798" w14:textId="77777777" w:rsidR="00563147" w:rsidRDefault="00563147" w:rsidP="00563147">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710F505C" w14:textId="77777777" w:rsidR="00563147" w:rsidRDefault="00563147" w:rsidP="00563147">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738ADA12" w14:textId="77777777" w:rsidR="00563147" w:rsidRDefault="00563147" w:rsidP="00563147">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0DCE019" w14:textId="77777777" w:rsidR="00563147" w:rsidRDefault="00563147" w:rsidP="00563147">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248DE6CA" w14:textId="77777777" w:rsidR="00563147" w:rsidRDefault="00563147" w:rsidP="00563147">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2DBA6B3" w14:textId="77777777" w:rsidR="00563147" w:rsidRDefault="00563147" w:rsidP="00563147">
      <w:r>
        <w:lastRenderedPageBreak/>
        <w:t>The UE shall send the REGISTRATION REQUEST message including the NAS message container IE as described in subclause 4.4.6:</w:t>
      </w:r>
    </w:p>
    <w:p w14:paraId="6F9720A1" w14:textId="77777777" w:rsidR="00563147" w:rsidRDefault="00563147" w:rsidP="00563147">
      <w:pPr>
        <w:pStyle w:val="B1"/>
      </w:pPr>
      <w:r>
        <w:t>a)</w:t>
      </w:r>
      <w:r>
        <w:tab/>
        <w:t>when the UE is sending the message from 5GMM-IDLE mode, the UE has a valid 5G NAS security context, and needs to send non-cleartext IEs; or</w:t>
      </w:r>
    </w:p>
    <w:p w14:paraId="13CBA738" w14:textId="77777777" w:rsidR="00563147" w:rsidRDefault="00563147" w:rsidP="00563147">
      <w:pPr>
        <w:pStyle w:val="B1"/>
      </w:pPr>
      <w:r>
        <w:t>b)</w:t>
      </w:r>
      <w:r>
        <w:tab/>
        <w:t>when the UE is sending the message after an inter-system change from S1 mode to N1 mode in 5GMM-IDLE mode and the UE has a valid 5G NAS security context and needs to send non-cleartext IEs.</w:t>
      </w:r>
    </w:p>
    <w:p w14:paraId="06DAC406" w14:textId="77777777" w:rsidR="00563147" w:rsidRDefault="00563147" w:rsidP="00563147">
      <w:r>
        <w:t>The UE with a valid 5G NAS security context shall send the REGISTRATION REQUEST message without including the NAS message container IE when the UE does not need to send non-cleartext IEs and the UE is sending the message:</w:t>
      </w:r>
    </w:p>
    <w:p w14:paraId="119EC1E5" w14:textId="77777777" w:rsidR="00563147" w:rsidRDefault="00563147" w:rsidP="00563147">
      <w:pPr>
        <w:pStyle w:val="B1"/>
      </w:pPr>
      <w:r>
        <w:t>a)</w:t>
      </w:r>
      <w:r>
        <w:tab/>
        <w:t>from 5GMM-IDLE mode; or</w:t>
      </w:r>
    </w:p>
    <w:p w14:paraId="12812C03" w14:textId="77777777" w:rsidR="00563147" w:rsidRDefault="00563147" w:rsidP="00563147">
      <w:pPr>
        <w:pStyle w:val="B1"/>
      </w:pPr>
      <w:r>
        <w:t>b)</w:t>
      </w:r>
      <w:r>
        <w:tab/>
        <w:t>after an inter-system change from S1 mode to N1 mode in 5GMM-IDLE mode.</w:t>
      </w:r>
    </w:p>
    <w:p w14:paraId="00821CF3" w14:textId="77777777" w:rsidR="00563147" w:rsidRDefault="00563147" w:rsidP="00563147">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A9D500D" w14:textId="77777777" w:rsidR="00563147" w:rsidRDefault="00563147" w:rsidP="00563147">
      <w:r>
        <w:t>If the REGISTRATION REQUEST message includes a NAS message container IE, the AMF shall process the REGISTRATION REQUEST message that is obtained from the NAS message container IE as described in subclause 4.4.6.</w:t>
      </w:r>
    </w:p>
    <w:p w14:paraId="2014B7ED" w14:textId="77777777" w:rsidR="00563147" w:rsidRDefault="00563147" w:rsidP="00563147">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5E0BCBA" w14:textId="77777777" w:rsidR="00563147" w:rsidRDefault="00563147" w:rsidP="00563147">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29B5018D" w14:textId="77777777" w:rsidR="00563147" w:rsidRDefault="00563147" w:rsidP="00563147">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0095571" w14:textId="77777777" w:rsidR="00563147" w:rsidRDefault="00563147" w:rsidP="00563147">
      <w:r>
        <w:t>The UE shall set the ER-NSSAI bit to "Extended rejected NSSAI supported" in the 5GMM capability IE of the REGISTRATION REQUEST message.</w:t>
      </w:r>
    </w:p>
    <w:p w14:paraId="211F9403" w14:textId="77777777" w:rsidR="00563147" w:rsidRDefault="00563147" w:rsidP="00563147">
      <w:r>
        <w:t>If the UE supports the NSSRG, then the UE shall set the NSSRG bit to "NSSRG supported" in the 5GMM capability IE of the REGISTRATION REQUEST message.</w:t>
      </w:r>
    </w:p>
    <w:p w14:paraId="537E0743" w14:textId="77777777" w:rsidR="00563147" w:rsidRDefault="00563147" w:rsidP="00563147">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4E97CD1" w14:textId="77777777" w:rsidR="00563147" w:rsidRDefault="00563147" w:rsidP="00563147">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C6631D9" w14:textId="77777777" w:rsidR="00563147" w:rsidRDefault="00563147" w:rsidP="00563147">
      <w:r>
        <w:lastRenderedPageBreak/>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7931617" w14:textId="77777777" w:rsidR="00563147" w:rsidRDefault="00563147" w:rsidP="00563147">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0C35C68" w14:textId="77777777" w:rsidR="00563147" w:rsidRDefault="00563147" w:rsidP="00563147">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1BCB269" w14:textId="77777777" w:rsidR="00563147" w:rsidRDefault="00563147" w:rsidP="00563147">
      <w:r>
        <w:t>For all cases except case b, if the MUSIM UE sets:</w:t>
      </w:r>
    </w:p>
    <w:p w14:paraId="2F153B90" w14:textId="77777777" w:rsidR="00563147" w:rsidRDefault="00563147" w:rsidP="00563147">
      <w:pPr>
        <w:pStyle w:val="B1"/>
      </w:pPr>
      <w:r>
        <w:t>-</w:t>
      </w:r>
      <w:r>
        <w:tab/>
        <w:t>the reject paging request bit to "reject paging request supported</w:t>
      </w:r>
      <w:proofErr w:type="gramStart"/>
      <w:r>
        <w:t>";</w:t>
      </w:r>
      <w:proofErr w:type="gramEnd"/>
    </w:p>
    <w:p w14:paraId="5C9ADFD9" w14:textId="77777777" w:rsidR="00563147" w:rsidRDefault="00563147" w:rsidP="00563147">
      <w:pPr>
        <w:pStyle w:val="B1"/>
      </w:pPr>
      <w:r>
        <w:t>-</w:t>
      </w:r>
      <w:r>
        <w:tab/>
        <w:t>the N1 NAS signalling connection release bit to "N1 NAS signalling connection release supported"; or</w:t>
      </w:r>
    </w:p>
    <w:p w14:paraId="3C8A6E2F" w14:textId="77777777" w:rsidR="00563147" w:rsidRDefault="00563147" w:rsidP="00563147">
      <w:pPr>
        <w:pStyle w:val="B1"/>
      </w:pPr>
      <w:r>
        <w:t>-</w:t>
      </w:r>
      <w:r>
        <w:tab/>
        <w:t xml:space="preserve">both of </w:t>
      </w:r>
      <w:proofErr w:type="gramStart"/>
      <w:r>
        <w:t>them;</w:t>
      </w:r>
      <w:proofErr w:type="gramEnd"/>
    </w:p>
    <w:p w14:paraId="25B1DF90" w14:textId="77777777" w:rsidR="00563147" w:rsidRDefault="00563147" w:rsidP="00563147">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3DA4CAA" w14:textId="77777777" w:rsidR="00563147" w:rsidRDefault="00563147" w:rsidP="00563147">
      <w:r>
        <w:t>If the UE supports MINT, the UE shall set the MINT bit to "MINT supported" in the 5GMM capability IE of the REGISTRATION REQUEST message.</w:t>
      </w:r>
    </w:p>
    <w:p w14:paraId="58BBD5D2" w14:textId="77777777" w:rsidR="00563147" w:rsidRDefault="00563147" w:rsidP="00563147">
      <w:r>
        <w:t xml:space="preserve">For case </w:t>
      </w:r>
      <w:proofErr w:type="spellStart"/>
      <w:r>
        <w:t>zg</w:t>
      </w:r>
      <w:proofErr w:type="spellEnd"/>
      <w:r>
        <w:t>), if the UE has determined the MS determined PLMN with disaster condition as specified in 3GPP TS 23.122 [5], and:</w:t>
      </w:r>
    </w:p>
    <w:p w14:paraId="3906BEBE" w14:textId="77777777" w:rsidR="00563147" w:rsidRDefault="00563147" w:rsidP="00563147">
      <w:pPr>
        <w:pStyle w:val="B1"/>
      </w:pPr>
      <w:r>
        <w:t>a)</w:t>
      </w:r>
      <w:r>
        <w:tab/>
        <w:t>the MS determined PLMN with disaster condition is the HPLMN and:</w:t>
      </w:r>
    </w:p>
    <w:p w14:paraId="52D0569D" w14:textId="77777777" w:rsidR="00563147" w:rsidRDefault="00563147" w:rsidP="00563147">
      <w:pPr>
        <w:pStyle w:val="B2"/>
      </w:pPr>
      <w:r>
        <w:t>1)</w:t>
      </w:r>
      <w:r>
        <w:tab/>
        <w:t>the Additional GUTI IE is included in the REGISTRATION REQUEST message and does not contain a valid 5G-GUTI that was previously assigned by the HPLMN; or</w:t>
      </w:r>
    </w:p>
    <w:p w14:paraId="1D97ABD7" w14:textId="77777777" w:rsidR="00563147" w:rsidRDefault="00563147" w:rsidP="00563147">
      <w:pPr>
        <w:pStyle w:val="B2"/>
      </w:pPr>
      <w:r>
        <w:t>2)</w:t>
      </w:r>
      <w:r>
        <w:tab/>
        <w:t>the Additional GUTI IE is not included in the REGISTRATION REQUEST message and the 5GS mobile identity IE contains neither the SUCI nor a valid 5G-GUTI that was previously assigned by the HPLMN; or</w:t>
      </w:r>
    </w:p>
    <w:p w14:paraId="5EA812AC" w14:textId="77777777" w:rsidR="00563147" w:rsidRDefault="00563147" w:rsidP="00563147">
      <w:pPr>
        <w:pStyle w:val="B1"/>
      </w:pPr>
      <w:r>
        <w:t>b)</w:t>
      </w:r>
      <w:r>
        <w:tab/>
        <w:t>the MS determined PLMN with disaster condition is not the HPLMN and:</w:t>
      </w:r>
    </w:p>
    <w:p w14:paraId="70E139D5" w14:textId="77777777" w:rsidR="00563147" w:rsidRDefault="00563147" w:rsidP="00563147">
      <w:pPr>
        <w:pStyle w:val="B2"/>
      </w:pPr>
      <w:r>
        <w:t>1)</w:t>
      </w:r>
      <w:r>
        <w:tab/>
        <w:t>the Additional GUTI IE is included in the REGISTRATION REQUEST message and does not contain a valid 5G-GUTI that was previously assigned by the MS determined PLMN with disaster condition; or</w:t>
      </w:r>
    </w:p>
    <w:p w14:paraId="0B74890F" w14:textId="77777777" w:rsidR="00563147" w:rsidRDefault="00563147" w:rsidP="00563147">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10BAAE7D" w14:textId="77777777" w:rsidR="00563147" w:rsidRDefault="00563147" w:rsidP="00563147">
      <w:r>
        <w:t>the UE shall include in the REGISTRATION REQUEST message the MS determined PLMN with disaster condition IE indicating the MS determined PLMN with disaster condition.</w:t>
      </w:r>
    </w:p>
    <w:p w14:paraId="64C4A110" w14:textId="77777777" w:rsidR="00563147" w:rsidRDefault="00563147" w:rsidP="00563147">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663D0BB" w14:textId="77777777" w:rsidR="00563147" w:rsidRDefault="00563147" w:rsidP="00563147">
      <w:r>
        <w:t xml:space="preserve">For case </w:t>
      </w:r>
      <w:proofErr w:type="spellStart"/>
      <w:r>
        <w:t>zh</w:t>
      </w:r>
      <w:proofErr w:type="spellEnd"/>
      <w:r>
        <w:t>) the UE shall indicate "mobility registration updating" in the 5GS registration type IE of the REGISTRATION REQUEST message.</w:t>
      </w:r>
    </w:p>
    <w:p w14:paraId="1E4B81AF" w14:textId="77777777" w:rsidR="00563147" w:rsidRDefault="00563147" w:rsidP="00563147">
      <w:r>
        <w:lastRenderedPageBreak/>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1BAD1B1" w14:textId="77777777" w:rsidR="00563147" w:rsidRDefault="00563147" w:rsidP="00563147">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70B5935" w14:textId="77777777" w:rsidR="00563147" w:rsidRDefault="00563147" w:rsidP="00563147">
      <w:pPr>
        <w:pStyle w:val="TH"/>
      </w:pPr>
      <w:r>
        <w:rPr>
          <w:lang w:eastAsia="en-GB"/>
        </w:rPr>
        <w:object w:dxaOrig="8330" w:dyaOrig="7395" w14:anchorId="3F5B7E47">
          <v:shape id="_x0000_i1026" type="#_x0000_t75" style="width:416.5pt;height:369.75pt" o:ole="">
            <v:imagedata r:id="rId15" o:title=""/>
          </v:shape>
          <o:OLEObject Type="Embed" ProgID="Visio.Drawing.15" ShapeID="_x0000_i1026" DrawAspect="Content" ObjectID="_1726030549" r:id="rId16"/>
        </w:object>
      </w:r>
    </w:p>
    <w:p w14:paraId="5969FAED" w14:textId="77777777" w:rsidR="00563147" w:rsidRDefault="00563147" w:rsidP="00563147">
      <w:pPr>
        <w:pStyle w:val="TF"/>
      </w:pPr>
      <w:r>
        <w:t>Figure 5.5.1.3.2.1: Registration procedure for mobility and periodic registration update</w:t>
      </w:r>
    </w:p>
    <w:p w14:paraId="78B99838" w14:textId="7486CA3F" w:rsidR="00563147" w:rsidRDefault="00563147">
      <w:pPr>
        <w:rPr>
          <w:noProof/>
        </w:rPr>
      </w:pPr>
    </w:p>
    <w:p w14:paraId="45132B19" w14:textId="77777777" w:rsidR="00563147" w:rsidRPr="003055F3" w:rsidRDefault="00563147" w:rsidP="00563147">
      <w:pPr>
        <w:jc w:val="center"/>
        <w:rPr>
          <w:b/>
          <w:bCs/>
        </w:rPr>
      </w:pPr>
      <w:bookmarkStart w:id="54" w:name="_Toc20232917"/>
      <w:bookmarkStart w:id="55" w:name="_Toc27747021"/>
      <w:bookmarkStart w:id="56" w:name="_Toc36213205"/>
      <w:bookmarkStart w:id="57" w:name="_Toc36657382"/>
      <w:bookmarkStart w:id="58" w:name="_Toc45287047"/>
      <w:bookmarkStart w:id="59" w:name="_Toc51948316"/>
      <w:bookmarkStart w:id="60" w:name="_Toc51949408"/>
      <w:bookmarkStart w:id="61" w:name="_Toc114476604"/>
      <w:r w:rsidRPr="003055F3">
        <w:rPr>
          <w:b/>
          <w:bCs/>
          <w:highlight w:val="yellow"/>
        </w:rPr>
        <w:t>******************* NEXT CHANGE ***********************</w:t>
      </w:r>
    </w:p>
    <w:p w14:paraId="2C585414" w14:textId="77777777" w:rsidR="00563147" w:rsidRDefault="00563147" w:rsidP="00563147">
      <w:pPr>
        <w:pStyle w:val="Heading4"/>
      </w:pPr>
      <w:r>
        <w:t>8.2.6.18</w:t>
      </w:r>
      <w:r>
        <w:tab/>
        <w:t>Payload container</w:t>
      </w:r>
      <w:bookmarkEnd w:id="54"/>
      <w:bookmarkEnd w:id="55"/>
      <w:bookmarkEnd w:id="56"/>
      <w:bookmarkEnd w:id="57"/>
      <w:bookmarkEnd w:id="58"/>
      <w:bookmarkEnd w:id="59"/>
      <w:bookmarkEnd w:id="60"/>
      <w:bookmarkEnd w:id="61"/>
    </w:p>
    <w:p w14:paraId="122A9B0A" w14:textId="26BFF1DF" w:rsidR="00AC1652" w:rsidRDefault="00563147" w:rsidP="00563147">
      <w:pPr>
        <w:rPr>
          <w:ins w:id="62" w:author="Roozbeh Atarius" w:date="2022-09-28T19:23:00Z"/>
        </w:rPr>
      </w:pPr>
      <w:r>
        <w:t>Within a PLMN, this IE shall be included if</w:t>
      </w:r>
      <w:r w:rsidR="00D629B5" w:rsidRPr="00D629B5">
        <w:t xml:space="preserve"> </w:t>
      </w:r>
      <w:r w:rsidR="00D629B5">
        <w:t>the UE</w:t>
      </w:r>
      <w:ins w:id="63" w:author="Roozbeh Atarius" w:date="2022-09-28T19:23:00Z">
        <w:r w:rsidR="00AC1652">
          <w:t>:</w:t>
        </w:r>
      </w:ins>
      <w:del w:id="64" w:author="Roozbeh Atarius" w:date="2022-09-28T19:23:00Z">
        <w:r w:rsidDel="00AC1652">
          <w:delText xml:space="preserve"> </w:delText>
        </w:r>
      </w:del>
    </w:p>
    <w:p w14:paraId="0363FFB0" w14:textId="11DFC7E4" w:rsidR="00AC1652" w:rsidRDefault="00AC1652" w:rsidP="00BC6C2E">
      <w:pPr>
        <w:pStyle w:val="B1"/>
        <w:rPr>
          <w:ins w:id="65" w:author="Roozbeh Atarius" w:date="2022-09-28T19:23:00Z"/>
        </w:rPr>
      </w:pPr>
      <w:ins w:id="66" w:author="Roozbeh Atarius" w:date="2022-09-28T19:23:00Z">
        <w:r>
          <w:t>a)</w:t>
        </w:r>
        <w:r>
          <w:tab/>
        </w:r>
      </w:ins>
      <w:r w:rsidR="00563147">
        <w:t xml:space="preserve">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w:t>
      </w:r>
      <w:proofErr w:type="gramStart"/>
      <w:r w:rsidR="00563147">
        <w:t>registration</w:t>
      </w:r>
      <w:ins w:id="67" w:author="Roozbeh Atarius" w:date="2022-09-28T19:23:00Z">
        <w:r>
          <w:t>;</w:t>
        </w:r>
        <w:proofErr w:type="gramEnd"/>
      </w:ins>
    </w:p>
    <w:p w14:paraId="1CC5C4C5" w14:textId="34252776" w:rsidR="00AC1652" w:rsidRDefault="00AC1652" w:rsidP="00AC1652">
      <w:pPr>
        <w:pStyle w:val="B1"/>
        <w:rPr>
          <w:ins w:id="68" w:author="Roozbeh Atarius" w:date="2022-09-28T19:23:00Z"/>
        </w:rPr>
      </w:pPr>
      <w:ins w:id="69" w:author="Roozbeh Atarius" w:date="2022-09-28T19:23:00Z">
        <w:r>
          <w:t>b)</w:t>
        </w:r>
      </w:ins>
      <w:ins w:id="70" w:author="Roozbeh Atarius" w:date="2022-09-29T12:44:00Z">
        <w:r w:rsidR="00BC6C2E">
          <w:tab/>
        </w:r>
      </w:ins>
      <w:ins w:id="71" w:author="Roozbeh Atarius" w:date="2022-09-28T19:23:00Z">
        <w:r>
          <w:t>supports ANDSP; or</w:t>
        </w:r>
      </w:ins>
    </w:p>
    <w:p w14:paraId="539E46ED" w14:textId="49905BB1" w:rsidR="00563147" w:rsidRDefault="00AC1652" w:rsidP="00AC1652">
      <w:pPr>
        <w:pStyle w:val="B1"/>
      </w:pPr>
      <w:ins w:id="72" w:author="Roozbeh Atarius" w:date="2022-09-28T19:23:00Z">
        <w:r>
          <w:t>c)</w:t>
        </w:r>
      </w:ins>
      <w:ins w:id="73" w:author="Roozbeh Atarius" w:date="2022-09-29T12:44:00Z">
        <w:r w:rsidR="00BC6C2E">
          <w:tab/>
        </w:r>
      </w:ins>
      <w:ins w:id="74" w:author="Roozbeh Atarius" w:date="2022-09-28T19:23:00Z">
        <w:r>
          <w:t>needs to signal its one or more OS IDs to the network</w:t>
        </w:r>
      </w:ins>
      <w:r w:rsidR="00563147">
        <w:t>.</w:t>
      </w:r>
    </w:p>
    <w:p w14:paraId="44A08884" w14:textId="77777777" w:rsidR="00AC1652" w:rsidRDefault="00563147" w:rsidP="00563147">
      <w:pPr>
        <w:rPr>
          <w:ins w:id="75" w:author="Roozbeh Atarius" w:date="2022-09-28T19:24:00Z"/>
        </w:rPr>
      </w:pPr>
      <w:r>
        <w:t>Within an SNPN, this IE shall be included if the UE</w:t>
      </w:r>
      <w:ins w:id="76" w:author="Roozbeh Atarius" w:date="2022-09-28T19:24:00Z">
        <w:r w:rsidR="00AC1652">
          <w:t>:</w:t>
        </w:r>
      </w:ins>
      <w:del w:id="77" w:author="Roozbeh Atarius" w:date="2022-09-28T19:24:00Z">
        <w:r w:rsidDel="00AC1652">
          <w:delText xml:space="preserve"> </w:delText>
        </w:r>
      </w:del>
    </w:p>
    <w:p w14:paraId="6CA3A75D" w14:textId="6C97520A" w:rsidR="00AC1652" w:rsidRDefault="00AC1652" w:rsidP="00AC1652">
      <w:pPr>
        <w:pStyle w:val="B1"/>
        <w:rPr>
          <w:ins w:id="78" w:author="Roozbeh Atarius" w:date="2022-09-28T19:24:00Z"/>
        </w:rPr>
      </w:pPr>
      <w:ins w:id="79" w:author="Roozbeh Atarius" w:date="2022-09-28T19:24:00Z">
        <w:r>
          <w:t>a)</w:t>
        </w:r>
        <w:r>
          <w:tab/>
        </w:r>
      </w:ins>
      <w:r w:rsidR="00563147">
        <w:t xml:space="preserve">has one or more stored UE policy sections for the selected SNPN for the registration procedure for initial </w:t>
      </w:r>
      <w:proofErr w:type="gramStart"/>
      <w:r w:rsidR="00563147">
        <w:t>registration</w:t>
      </w:r>
      <w:ins w:id="80" w:author="Roozbeh Atarius" w:date="2022-09-28T19:24:00Z">
        <w:r>
          <w:t>;</w:t>
        </w:r>
        <w:proofErr w:type="gramEnd"/>
      </w:ins>
    </w:p>
    <w:p w14:paraId="5D58924B" w14:textId="127AAD3C" w:rsidR="00AC1652" w:rsidRDefault="00AC1652" w:rsidP="00AC1652">
      <w:pPr>
        <w:pStyle w:val="B1"/>
        <w:rPr>
          <w:ins w:id="81" w:author="Roozbeh Atarius" w:date="2022-09-28T19:24:00Z"/>
        </w:rPr>
      </w:pPr>
      <w:ins w:id="82" w:author="Roozbeh Atarius" w:date="2022-09-28T19:24:00Z">
        <w:r>
          <w:lastRenderedPageBreak/>
          <w:t>b)</w:t>
        </w:r>
        <w:r>
          <w:tab/>
          <w:t>supports ANDSP; or</w:t>
        </w:r>
      </w:ins>
    </w:p>
    <w:p w14:paraId="7A13CCC2" w14:textId="7307D743" w:rsidR="00563147" w:rsidRDefault="00AC1652" w:rsidP="00AC1652">
      <w:pPr>
        <w:pStyle w:val="B1"/>
      </w:pPr>
      <w:ins w:id="83" w:author="Roozbeh Atarius" w:date="2022-09-28T19:24:00Z">
        <w:r>
          <w:t>c)</w:t>
        </w:r>
        <w:r>
          <w:tab/>
          <w:t>needs to signal its one or more OS IDs to the network</w:t>
        </w:r>
      </w:ins>
      <w:r w:rsidR="00563147">
        <w:t>.</w:t>
      </w:r>
    </w:p>
    <w:p w14:paraId="7209BBA2" w14:textId="2AFE0964" w:rsidR="00563147" w:rsidRDefault="00563147">
      <w:pPr>
        <w:rPr>
          <w:noProof/>
        </w:rPr>
      </w:pPr>
    </w:p>
    <w:p w14:paraId="7FB136F1" w14:textId="77777777" w:rsidR="00563147" w:rsidRPr="003055F3" w:rsidRDefault="00563147" w:rsidP="00563147">
      <w:pPr>
        <w:jc w:val="center"/>
        <w:rPr>
          <w:b/>
          <w:bCs/>
        </w:rPr>
      </w:pPr>
      <w:bookmarkStart w:id="84" w:name="_Toc114477214"/>
      <w:r w:rsidRPr="003055F3">
        <w:rPr>
          <w:b/>
          <w:bCs/>
          <w:highlight w:val="yellow"/>
        </w:rPr>
        <w:t>******************* NEXT CHANGE ***********************</w:t>
      </w:r>
    </w:p>
    <w:p w14:paraId="747A5885" w14:textId="77777777" w:rsidR="00563147" w:rsidRDefault="00563147" w:rsidP="00563147">
      <w:pPr>
        <w:pStyle w:val="Heading3"/>
      </w:pPr>
      <w:r>
        <w:t>D.2.2.2</w:t>
      </w:r>
      <w:r>
        <w:tab/>
        <w:t>UE-initiated UE state indication procedure initiation</w:t>
      </w:r>
      <w:bookmarkEnd w:id="84"/>
    </w:p>
    <w:p w14:paraId="14A2EA45" w14:textId="77777777" w:rsidR="00563147" w:rsidRDefault="00563147" w:rsidP="00563147">
      <w:proofErr w:type="gramStart"/>
      <w:r>
        <w:t>In order to</w:t>
      </w:r>
      <w:proofErr w:type="gramEnd"/>
      <w:r>
        <w:t xml:space="preserve"> initiate the UE-initiated UE state indication procedure, the UE shall create a UE STATE INDICATION message. The UE:</w:t>
      </w:r>
    </w:p>
    <w:p w14:paraId="49020799" w14:textId="77777777" w:rsidR="00563147" w:rsidRDefault="00563147" w:rsidP="00563147">
      <w:pPr>
        <w:pStyle w:val="B1"/>
      </w:pPr>
      <w:r>
        <w:t>a)</w:t>
      </w:r>
      <w:r>
        <w:tab/>
        <w:t xml:space="preserve">shall allocate a PTI value currently not used and set the PTI IE to the allocated PTI </w:t>
      </w:r>
      <w:proofErr w:type="gramStart"/>
      <w:r>
        <w:t>value;</w:t>
      </w:r>
      <w:proofErr w:type="gramEnd"/>
    </w:p>
    <w:p w14:paraId="6DEA4AB3" w14:textId="3E2AA947" w:rsidR="00563147" w:rsidRDefault="00563147" w:rsidP="00563147">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ins w:id="85" w:author="Roozbeh Atarius" w:date="2022-09-28T19:25:00Z">
        <w:r w:rsidR="00D970EC">
          <w:t xml:space="preserve">, if </w:t>
        </w:r>
        <w:proofErr w:type="gramStart"/>
        <w:r w:rsidR="00D970EC">
          <w:t>any</w:t>
        </w:r>
      </w:ins>
      <w:r>
        <w:t>;</w:t>
      </w:r>
      <w:proofErr w:type="gramEnd"/>
    </w:p>
    <w:p w14:paraId="6B4ED1F9" w14:textId="221EFF13" w:rsidR="00D970EC" w:rsidRDefault="00D970EC" w:rsidP="00D970EC">
      <w:pPr>
        <w:pStyle w:val="NO"/>
        <w:rPr>
          <w:ins w:id="86" w:author="Roozbeh Atarius" w:date="2022-09-28T19:26:00Z"/>
        </w:rPr>
      </w:pPr>
      <w:ins w:id="87" w:author="Roozbeh Atarius" w:date="2022-09-28T19:26:00Z">
        <w:r>
          <w:t>NOTE 1:</w:t>
        </w:r>
        <w:r>
          <w:tab/>
          <w:t xml:space="preserve">If the UE does not have any UE policy section which is identified by a UPSI with the PLMN ID part indicating the HPLMN or the selected PLMN, the UE sets the </w:t>
        </w:r>
      </w:ins>
      <w:ins w:id="88" w:author="Roozbeh Atarius" w:date="2022-09-29T12:47:00Z">
        <w:r w:rsidR="00BC6C2E">
          <w:t>l</w:t>
        </w:r>
      </w:ins>
      <w:ins w:id="89" w:author="Roozbeh Atarius" w:date="2022-09-28T19:26:00Z">
        <w:r>
          <w:t>ength of UPSI list contents field in the UPSI list IE to zero.</w:t>
        </w:r>
      </w:ins>
    </w:p>
    <w:p w14:paraId="5040B83A" w14:textId="77777777" w:rsidR="00563147" w:rsidRDefault="00563147" w:rsidP="00563147">
      <w:pPr>
        <w:pStyle w:val="B1"/>
      </w:pPr>
      <w:r>
        <w:t>c)</w:t>
      </w:r>
      <w:r>
        <w:tab/>
        <w:t>if operating in SNPN access operation mode, shall include UPSI(s) of the UE policy section(s) which are identified by a UPSI:</w:t>
      </w:r>
    </w:p>
    <w:p w14:paraId="5DE86501" w14:textId="77777777" w:rsidR="00563147" w:rsidRDefault="00563147" w:rsidP="00563147">
      <w:pPr>
        <w:pStyle w:val="B2"/>
      </w:pPr>
      <w:r>
        <w:t>-</w:t>
      </w:r>
      <w:r>
        <w:tab/>
        <w:t>with the PLMN ID part indicating the MCC and MNC of the selected SNPN; and</w:t>
      </w:r>
    </w:p>
    <w:p w14:paraId="3777D2B2" w14:textId="77777777" w:rsidR="00563147" w:rsidRDefault="00563147" w:rsidP="00563147">
      <w:pPr>
        <w:pStyle w:val="B2"/>
      </w:pPr>
      <w:r>
        <w:t>-</w:t>
      </w:r>
      <w:r>
        <w:tab/>
        <w:t xml:space="preserve">associated with the NID of the selected </w:t>
      </w:r>
      <w:proofErr w:type="gramStart"/>
      <w:r>
        <w:t>SNPN;</w:t>
      </w:r>
      <w:proofErr w:type="gramEnd"/>
    </w:p>
    <w:p w14:paraId="0ADACFC2" w14:textId="37923998" w:rsidR="00563147" w:rsidRDefault="00563147" w:rsidP="00563147">
      <w:pPr>
        <w:pStyle w:val="B1"/>
        <w:rPr>
          <w:noProof/>
        </w:rPr>
      </w:pPr>
      <w:r>
        <w:tab/>
        <w:t>available in the UE in the UPSI list IE</w:t>
      </w:r>
      <w:ins w:id="90" w:author="Roozbeh Atarius" w:date="2022-09-28T19:27:00Z">
        <w:r w:rsidR="00D970EC">
          <w:t xml:space="preserve">, if </w:t>
        </w:r>
        <w:proofErr w:type="gramStart"/>
        <w:r w:rsidR="00D970EC">
          <w:t>any</w:t>
        </w:r>
      </w:ins>
      <w:r>
        <w:t>;</w:t>
      </w:r>
      <w:proofErr w:type="gramEnd"/>
    </w:p>
    <w:p w14:paraId="68DCBBB9" w14:textId="304CDDEE" w:rsidR="00D970EC" w:rsidRDefault="00D970EC" w:rsidP="00D970EC">
      <w:pPr>
        <w:pStyle w:val="NO"/>
        <w:rPr>
          <w:ins w:id="91" w:author="Roozbeh Atarius" w:date="2022-09-28T19:27:00Z"/>
        </w:rPr>
      </w:pPr>
      <w:ins w:id="92" w:author="Roozbeh Atarius" w:date="2022-09-28T19:27:00Z">
        <w:r>
          <w:t>NOTE 2:</w:t>
        </w:r>
        <w:r>
          <w:tab/>
          <w:t xml:space="preserve">If the UE does not have any UE policy section which is identified by a UPSI with the PLMN ID part indicating the MCC and MNC of the selected SNPN and associated with the NID of the selected SNPN, the UE sets the </w:t>
        </w:r>
      </w:ins>
      <w:ins w:id="93" w:author="Roozbeh Atarius" w:date="2022-09-29T12:47:00Z">
        <w:r w:rsidR="00BC6C2E">
          <w:t>l</w:t>
        </w:r>
      </w:ins>
      <w:ins w:id="94" w:author="Roozbeh Atarius" w:date="2022-09-28T19:27:00Z">
        <w:r>
          <w:t>ength of UPSI list contents field in the UPSI list IE to zero.</w:t>
        </w:r>
      </w:ins>
    </w:p>
    <w:p w14:paraId="0760F7D5" w14:textId="77777777" w:rsidR="00563147" w:rsidRDefault="00563147" w:rsidP="00563147">
      <w:pPr>
        <w:pStyle w:val="B1"/>
      </w:pPr>
      <w:r>
        <w:t>d)</w:t>
      </w:r>
      <w:r>
        <w:tab/>
        <w:t xml:space="preserve">shall specify whether the UE supports ANDSP in the UE policy </w:t>
      </w:r>
      <w:proofErr w:type="spellStart"/>
      <w:r>
        <w:t>classmark</w:t>
      </w:r>
      <w:proofErr w:type="spellEnd"/>
      <w:r>
        <w:t xml:space="preserve"> IE; and</w:t>
      </w:r>
    </w:p>
    <w:p w14:paraId="2E105C41" w14:textId="77777777" w:rsidR="00563147" w:rsidRDefault="00563147" w:rsidP="00563147">
      <w:pPr>
        <w:pStyle w:val="B1"/>
      </w:pPr>
      <w:r>
        <w:t>e)</w:t>
      </w:r>
      <w:r>
        <w:tab/>
        <w:t>may include the UE's one or more OS IDs in the UE OS Id IE.</w:t>
      </w:r>
    </w:p>
    <w:p w14:paraId="44AFF418" w14:textId="77777777" w:rsidR="00563147" w:rsidRDefault="00563147" w:rsidP="00563147">
      <w:r>
        <w:t>The UE shall send the UE STATE INDICATION message (see example in figure D.2.2.2.1). The UE shall transport the created UE STATE INDICATION message using the registration procedure (see subclause 5.5.1).</w:t>
      </w:r>
    </w:p>
    <w:p w14:paraId="2D340553" w14:textId="77777777" w:rsidR="00563147" w:rsidRDefault="00563147" w:rsidP="00563147">
      <w:pPr>
        <w:pStyle w:val="TH"/>
      </w:pPr>
      <w:r>
        <w:rPr>
          <w:lang w:eastAsia="en-GB"/>
        </w:rPr>
        <w:object w:dxaOrig="7095" w:dyaOrig="1545" w14:anchorId="0802F4EA">
          <v:shape id="_x0000_i1027" type="#_x0000_t75" style="width:354.75pt;height:77.25pt" o:ole="">
            <v:imagedata r:id="rId17" o:title=""/>
          </v:shape>
          <o:OLEObject Type="Embed" ProgID="Visio.Drawing.11" ShapeID="_x0000_i1027" DrawAspect="Content" ObjectID="_1726030550" r:id="rId18"/>
        </w:object>
      </w:r>
    </w:p>
    <w:p w14:paraId="3FBD1B5E" w14:textId="77777777" w:rsidR="00563147" w:rsidRDefault="00563147" w:rsidP="00563147">
      <w:pPr>
        <w:pStyle w:val="TF"/>
      </w:pPr>
      <w:r>
        <w:t>Figure D.2.2.2.1: UE-initiated UE state indication procedure</w:t>
      </w:r>
    </w:p>
    <w:p w14:paraId="466A01A9" w14:textId="6BCE7F24" w:rsidR="00563147" w:rsidRDefault="00563147">
      <w:pPr>
        <w:rPr>
          <w:noProof/>
        </w:rPr>
      </w:pPr>
    </w:p>
    <w:p w14:paraId="7327440C" w14:textId="77777777" w:rsidR="00563147" w:rsidRPr="003055F3" w:rsidRDefault="00563147" w:rsidP="00563147">
      <w:pPr>
        <w:jc w:val="center"/>
        <w:rPr>
          <w:b/>
          <w:bCs/>
        </w:rPr>
      </w:pPr>
      <w:bookmarkStart w:id="95" w:name="_Toc20233359"/>
      <w:bookmarkStart w:id="96" w:name="_Toc27747496"/>
      <w:bookmarkStart w:id="97" w:name="_Toc36213690"/>
      <w:bookmarkStart w:id="98" w:name="_Toc36657867"/>
      <w:bookmarkStart w:id="99" w:name="_Toc45287545"/>
      <w:bookmarkStart w:id="100" w:name="_Toc51948821"/>
      <w:bookmarkStart w:id="101" w:name="_Toc51949913"/>
      <w:bookmarkStart w:id="102" w:name="_Toc114477228"/>
      <w:r w:rsidRPr="003055F3">
        <w:rPr>
          <w:b/>
          <w:bCs/>
          <w:highlight w:val="yellow"/>
        </w:rPr>
        <w:t>******************* NEXT CHANGE ***********************</w:t>
      </w:r>
    </w:p>
    <w:p w14:paraId="2DB6E2F7" w14:textId="77777777" w:rsidR="00563147" w:rsidRDefault="00563147" w:rsidP="00563147">
      <w:pPr>
        <w:pStyle w:val="Heading3"/>
        <w:rPr>
          <w:lang w:eastAsia="ko-KR"/>
        </w:rPr>
      </w:pPr>
      <w:r>
        <w:t>D.5.4.1</w:t>
      </w:r>
      <w:r>
        <w:tab/>
      </w:r>
      <w:r>
        <w:rPr>
          <w:lang w:eastAsia="ko-KR"/>
        </w:rPr>
        <w:t>Message definition</w:t>
      </w:r>
      <w:bookmarkEnd w:id="95"/>
      <w:bookmarkEnd w:id="96"/>
      <w:bookmarkEnd w:id="97"/>
      <w:bookmarkEnd w:id="98"/>
      <w:bookmarkEnd w:id="99"/>
      <w:bookmarkEnd w:id="100"/>
      <w:bookmarkEnd w:id="101"/>
      <w:bookmarkEnd w:id="102"/>
    </w:p>
    <w:p w14:paraId="5C2DF625" w14:textId="77777777" w:rsidR="00563147" w:rsidRDefault="00563147" w:rsidP="00563147">
      <w:pPr>
        <w:rPr>
          <w:lang w:eastAsia="en-GB"/>
        </w:rPr>
      </w:pPr>
      <w:r>
        <w:t>The UE STATE INDICATION message is sent by the UE to the PCF:</w:t>
      </w:r>
    </w:p>
    <w:p w14:paraId="6A48D02A" w14:textId="77777777" w:rsidR="00563147" w:rsidRDefault="00563147" w:rsidP="00563147">
      <w:pPr>
        <w:pStyle w:val="B1"/>
      </w:pPr>
      <w:r>
        <w:t>a)</w:t>
      </w:r>
      <w:r>
        <w:tab/>
        <w:t xml:space="preserve">to deliver the UPSI(s) of the UE policy section(s) stored in the </w:t>
      </w:r>
      <w:proofErr w:type="gramStart"/>
      <w:r>
        <w:t>UE;</w:t>
      </w:r>
      <w:proofErr w:type="gramEnd"/>
    </w:p>
    <w:p w14:paraId="0666DC96" w14:textId="77777777" w:rsidR="00563147" w:rsidRDefault="00563147" w:rsidP="00563147">
      <w:pPr>
        <w:pStyle w:val="B1"/>
      </w:pPr>
      <w:r>
        <w:t>b)</w:t>
      </w:r>
      <w:r>
        <w:tab/>
        <w:t>to indicate whether the UE supports ANDSP; and</w:t>
      </w:r>
    </w:p>
    <w:p w14:paraId="33292D9A" w14:textId="77777777" w:rsidR="00563147" w:rsidRDefault="00563147" w:rsidP="00563147">
      <w:pPr>
        <w:pStyle w:val="B1"/>
      </w:pPr>
      <w:r>
        <w:t>c)</w:t>
      </w:r>
      <w:r>
        <w:tab/>
        <w:t xml:space="preserve">to deliver the UE's one or more OS </w:t>
      </w:r>
      <w:proofErr w:type="gramStart"/>
      <w:r>
        <w:t>IDs;</w:t>
      </w:r>
      <w:proofErr w:type="gramEnd"/>
    </w:p>
    <w:p w14:paraId="4DC72EE2" w14:textId="77777777" w:rsidR="00563147" w:rsidRDefault="00563147" w:rsidP="00563147">
      <w:r>
        <w:lastRenderedPageBreak/>
        <w:t>see table D.5.4.1.1.</w:t>
      </w:r>
    </w:p>
    <w:p w14:paraId="6D5E67F2" w14:textId="77777777" w:rsidR="00563147" w:rsidRDefault="00563147" w:rsidP="00563147">
      <w:pPr>
        <w:pStyle w:val="B1"/>
      </w:pPr>
      <w:r>
        <w:t>Message type:</w:t>
      </w:r>
      <w:r>
        <w:tab/>
        <w:t>UE STATE INDICATION</w:t>
      </w:r>
    </w:p>
    <w:p w14:paraId="59C69291" w14:textId="77777777" w:rsidR="00563147" w:rsidRDefault="00563147" w:rsidP="00563147">
      <w:pPr>
        <w:pStyle w:val="B1"/>
      </w:pPr>
      <w:r>
        <w:t>Significance:</w:t>
      </w:r>
      <w:r>
        <w:tab/>
        <w:t>dual</w:t>
      </w:r>
    </w:p>
    <w:p w14:paraId="31F1B4FF" w14:textId="77777777" w:rsidR="00563147" w:rsidRDefault="00563147" w:rsidP="00563147">
      <w:pPr>
        <w:pStyle w:val="B1"/>
      </w:pPr>
      <w:r>
        <w:t>Direction:</w:t>
      </w:r>
      <w:r>
        <w:tab/>
        <w:t>UE to network</w:t>
      </w:r>
    </w:p>
    <w:p w14:paraId="20B958D4" w14:textId="77777777" w:rsidR="00563147" w:rsidRDefault="00563147" w:rsidP="00563147">
      <w:pPr>
        <w:pStyle w:val="TH"/>
        <w:rPr>
          <w:lang w:val="fr-FR"/>
        </w:rPr>
      </w:pPr>
      <w:r>
        <w:rPr>
          <w:lang w:val="fr-FR"/>
        </w:rPr>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563147" w14:paraId="521C0FD0"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1918DB8" w14:textId="77777777" w:rsidR="00563147" w:rsidRDefault="0056314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47F67102" w14:textId="77777777" w:rsidR="00563147" w:rsidRDefault="0056314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5A372A" w14:textId="77777777" w:rsidR="00563147" w:rsidRDefault="0056314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03189B" w14:textId="77777777" w:rsidR="00563147" w:rsidRDefault="0056314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D3BDB0" w14:textId="77777777" w:rsidR="00563147" w:rsidRDefault="0056314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4720D870" w14:textId="77777777" w:rsidR="00563147" w:rsidRDefault="00563147">
            <w:pPr>
              <w:pStyle w:val="TAH"/>
            </w:pPr>
            <w:r>
              <w:t>Length</w:t>
            </w:r>
          </w:p>
        </w:tc>
      </w:tr>
      <w:tr w:rsidR="00563147" w14:paraId="3FDBCA73"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977136"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DEE581" w14:textId="77777777" w:rsidR="00563147" w:rsidRDefault="0056314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3F176B3E" w14:textId="77777777" w:rsidR="00563147" w:rsidRDefault="00563147">
            <w:pPr>
              <w:pStyle w:val="TAL"/>
            </w:pPr>
            <w:r>
              <w:t>Procedure transaction identity</w:t>
            </w:r>
          </w:p>
          <w:p w14:paraId="0079FA27" w14:textId="77777777" w:rsidR="00563147" w:rsidRDefault="0056314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627E485D"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1AAF958" w14:textId="77777777" w:rsidR="00563147" w:rsidRDefault="0056314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72C76F1" w14:textId="77777777" w:rsidR="00563147" w:rsidRDefault="00563147">
            <w:pPr>
              <w:pStyle w:val="TAC"/>
            </w:pPr>
            <w:r>
              <w:t>1</w:t>
            </w:r>
          </w:p>
        </w:tc>
      </w:tr>
      <w:tr w:rsidR="00563147" w14:paraId="42878CBD"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F281E1"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D885B" w14:textId="77777777" w:rsidR="00563147" w:rsidRDefault="00563147">
            <w:pPr>
              <w:pStyle w:val="TAL"/>
              <w:rPr>
                <w:lang w:val="fr-FR"/>
              </w:rPr>
            </w:pPr>
            <w:r>
              <w:t>UE STATE INDICATION</w:t>
            </w:r>
            <w:r>
              <w:rPr>
                <w:lang w:val="fr-FR"/>
              </w:rPr>
              <w:t xml:space="preserve">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414C907" w14:textId="77777777" w:rsidR="00563147" w:rsidRDefault="00563147">
            <w:pPr>
              <w:pStyle w:val="TAL"/>
            </w:pPr>
            <w:r>
              <w:t>UE policy delivery service message type</w:t>
            </w:r>
          </w:p>
          <w:p w14:paraId="2C70CD56" w14:textId="77777777" w:rsidR="00563147" w:rsidRDefault="00563147">
            <w:pPr>
              <w:pStyle w:val="TAL"/>
            </w:pPr>
            <w:r>
              <w:t>D.6.1</w:t>
            </w:r>
          </w:p>
        </w:tc>
        <w:tc>
          <w:tcPr>
            <w:tcW w:w="1134" w:type="dxa"/>
            <w:tcBorders>
              <w:top w:val="single" w:sz="6" w:space="0" w:color="000000"/>
              <w:left w:val="single" w:sz="6" w:space="0" w:color="000000"/>
              <w:bottom w:val="single" w:sz="6" w:space="0" w:color="000000"/>
              <w:right w:val="single" w:sz="6" w:space="0" w:color="000000"/>
            </w:tcBorders>
            <w:hideMark/>
          </w:tcPr>
          <w:p w14:paraId="7E823421"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416D8A9" w14:textId="77777777" w:rsidR="00563147" w:rsidRDefault="0056314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B82C334" w14:textId="77777777" w:rsidR="00563147" w:rsidRDefault="00563147">
            <w:pPr>
              <w:pStyle w:val="TAC"/>
            </w:pPr>
            <w:r>
              <w:t>1</w:t>
            </w:r>
          </w:p>
        </w:tc>
      </w:tr>
      <w:tr w:rsidR="00563147" w14:paraId="59082123"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2F093F"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882A6E1" w14:textId="77777777" w:rsidR="00563147" w:rsidRDefault="00563147">
            <w:pPr>
              <w:pStyle w:val="TAL"/>
            </w:pPr>
            <w: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2748DC48" w14:textId="77777777" w:rsidR="00563147" w:rsidRDefault="00563147">
            <w:pPr>
              <w:pStyle w:val="TAL"/>
            </w:pPr>
            <w:r>
              <w:t>UPSI list</w:t>
            </w:r>
          </w:p>
          <w:p w14:paraId="31378821" w14:textId="77777777" w:rsidR="00563147" w:rsidRDefault="00563147">
            <w:pPr>
              <w:pStyle w:val="TAL"/>
            </w:pPr>
            <w:r>
              <w:t>D.6.4</w:t>
            </w:r>
          </w:p>
        </w:tc>
        <w:tc>
          <w:tcPr>
            <w:tcW w:w="1134" w:type="dxa"/>
            <w:tcBorders>
              <w:top w:val="single" w:sz="6" w:space="0" w:color="000000"/>
              <w:left w:val="single" w:sz="6" w:space="0" w:color="000000"/>
              <w:bottom w:val="single" w:sz="6" w:space="0" w:color="000000"/>
              <w:right w:val="single" w:sz="6" w:space="0" w:color="000000"/>
            </w:tcBorders>
            <w:hideMark/>
          </w:tcPr>
          <w:p w14:paraId="3A6E28E3"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237092" w14:textId="77777777" w:rsidR="00563147" w:rsidRDefault="00563147">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14:paraId="7DA25E49" w14:textId="0AB698D3" w:rsidR="00563147" w:rsidRDefault="00D970EC">
            <w:pPr>
              <w:pStyle w:val="TAC"/>
            </w:pPr>
            <w:ins w:id="103" w:author="Roozbeh Atarius" w:date="2022-09-28T19:27:00Z">
              <w:r>
                <w:t>2</w:t>
              </w:r>
            </w:ins>
            <w:del w:id="104" w:author="Roozbeh Atarius" w:date="2022-09-28T19:27:00Z">
              <w:r w:rsidR="00563147" w:rsidDel="00D970EC">
                <w:delText>9</w:delText>
              </w:r>
            </w:del>
            <w:r w:rsidR="00563147">
              <w:t>-65531</w:t>
            </w:r>
          </w:p>
        </w:tc>
      </w:tr>
      <w:tr w:rsidR="00563147" w14:paraId="5D2E5D85"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EC170E"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3D37AC" w14:textId="77777777" w:rsidR="00563147" w:rsidRDefault="00563147">
            <w:pPr>
              <w:pStyle w:val="TAL"/>
            </w:pPr>
            <w:r>
              <w:t xml:space="preserve">UE policy </w:t>
            </w:r>
            <w:proofErr w:type="spellStart"/>
            <w:r>
              <w:t>classmark</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28D952D" w14:textId="77777777" w:rsidR="00563147" w:rsidRDefault="00563147">
            <w:pPr>
              <w:pStyle w:val="TAL"/>
              <w:rPr>
                <w:lang w:eastAsia="en-GB"/>
              </w:rPr>
            </w:pPr>
            <w:r>
              <w:t xml:space="preserve">UE policy </w:t>
            </w:r>
            <w:proofErr w:type="spellStart"/>
            <w:r>
              <w:t>classmark</w:t>
            </w:r>
            <w:proofErr w:type="spellEnd"/>
          </w:p>
          <w:p w14:paraId="3CA0DB6E" w14:textId="77777777" w:rsidR="00563147" w:rsidRDefault="00563147">
            <w:pPr>
              <w:pStyle w:val="TAL"/>
            </w:pPr>
            <w:r>
              <w:t>D.6.5</w:t>
            </w:r>
          </w:p>
        </w:tc>
        <w:tc>
          <w:tcPr>
            <w:tcW w:w="1134" w:type="dxa"/>
            <w:tcBorders>
              <w:top w:val="single" w:sz="6" w:space="0" w:color="000000"/>
              <w:left w:val="single" w:sz="6" w:space="0" w:color="000000"/>
              <w:bottom w:val="single" w:sz="6" w:space="0" w:color="000000"/>
              <w:right w:val="single" w:sz="6" w:space="0" w:color="000000"/>
            </w:tcBorders>
            <w:hideMark/>
          </w:tcPr>
          <w:p w14:paraId="020EDD03"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416B99" w14:textId="77777777" w:rsidR="00563147" w:rsidRDefault="00563147">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14:paraId="5BC98634" w14:textId="77777777" w:rsidR="00563147" w:rsidRDefault="00563147">
            <w:pPr>
              <w:pStyle w:val="TAC"/>
            </w:pPr>
            <w:r>
              <w:t>2-4</w:t>
            </w:r>
          </w:p>
        </w:tc>
      </w:tr>
      <w:tr w:rsidR="00563147" w14:paraId="3A3ED6EB"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6C68EFB" w14:textId="77777777" w:rsidR="00563147" w:rsidRDefault="00563147">
            <w:pPr>
              <w:pStyle w:val="TAL"/>
            </w:pPr>
            <w:r>
              <w:t>41</w:t>
            </w:r>
          </w:p>
        </w:tc>
        <w:tc>
          <w:tcPr>
            <w:tcW w:w="2837" w:type="dxa"/>
            <w:tcBorders>
              <w:top w:val="single" w:sz="6" w:space="0" w:color="000000"/>
              <w:left w:val="single" w:sz="6" w:space="0" w:color="000000"/>
              <w:bottom w:val="single" w:sz="6" w:space="0" w:color="000000"/>
              <w:right w:val="single" w:sz="6" w:space="0" w:color="000000"/>
            </w:tcBorders>
            <w:hideMark/>
          </w:tcPr>
          <w:p w14:paraId="1A6820F5" w14:textId="77777777" w:rsidR="00563147" w:rsidRDefault="00563147">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27C50E74" w14:textId="77777777" w:rsidR="00563147" w:rsidRDefault="00563147">
            <w:pPr>
              <w:pStyle w:val="TAL"/>
              <w:rPr>
                <w:lang w:eastAsia="en-GB"/>
              </w:rPr>
            </w:pPr>
            <w:r>
              <w:t>OS Id</w:t>
            </w:r>
          </w:p>
          <w:p w14:paraId="4DC83B80" w14:textId="77777777" w:rsidR="00563147" w:rsidRDefault="00563147">
            <w:pPr>
              <w:pStyle w:val="TAL"/>
            </w:pPr>
            <w:r>
              <w:t>D.6.6</w:t>
            </w:r>
          </w:p>
        </w:tc>
        <w:tc>
          <w:tcPr>
            <w:tcW w:w="1134" w:type="dxa"/>
            <w:tcBorders>
              <w:top w:val="single" w:sz="6" w:space="0" w:color="000000"/>
              <w:left w:val="single" w:sz="6" w:space="0" w:color="000000"/>
              <w:bottom w:val="single" w:sz="6" w:space="0" w:color="000000"/>
              <w:right w:val="single" w:sz="6" w:space="0" w:color="000000"/>
            </w:tcBorders>
            <w:hideMark/>
          </w:tcPr>
          <w:p w14:paraId="159F82A8" w14:textId="77777777" w:rsidR="00563147" w:rsidRDefault="00563147">
            <w:pPr>
              <w:pStyle w:val="TAC"/>
              <w:rPr>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36422C0" w14:textId="77777777" w:rsidR="00563147" w:rsidRDefault="0056314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395F0AC" w14:textId="77777777" w:rsidR="00563147" w:rsidRDefault="00563147">
            <w:pPr>
              <w:pStyle w:val="TAC"/>
              <w:rPr>
                <w:lang w:eastAsia="en-GB"/>
              </w:rPr>
            </w:pPr>
            <w:r>
              <w:t xml:space="preserve">18-242 </w:t>
            </w:r>
          </w:p>
        </w:tc>
      </w:tr>
      <w:tr w:rsidR="00563147" w14:paraId="6614CB6B" w14:textId="77777777" w:rsidTr="00563147">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hideMark/>
          </w:tcPr>
          <w:p w14:paraId="17C7C672" w14:textId="77777777" w:rsidR="00563147" w:rsidRDefault="00563147">
            <w:pPr>
              <w:pStyle w:val="TAN"/>
            </w:pPr>
            <w:r>
              <w:t>NOTE:</w:t>
            </w:r>
            <w:r>
              <w:tab/>
              <w:t>The total length of the UE STATE INDICATION message content cannot exceed 65535 octets (see Payload container contents maximum length as specified in subclause 9.11.3.39.1).</w:t>
            </w:r>
          </w:p>
        </w:tc>
      </w:tr>
    </w:tbl>
    <w:p w14:paraId="46CCB711" w14:textId="77777777" w:rsidR="00563147" w:rsidRDefault="00563147" w:rsidP="00563147">
      <w:pPr>
        <w:rPr>
          <w:lang w:eastAsia="en-GB"/>
        </w:rPr>
      </w:pPr>
    </w:p>
    <w:p w14:paraId="0937D7B0" w14:textId="77777777" w:rsidR="00563147" w:rsidRPr="003055F3" w:rsidRDefault="00563147" w:rsidP="00563147">
      <w:pPr>
        <w:jc w:val="center"/>
        <w:rPr>
          <w:b/>
          <w:bCs/>
        </w:rPr>
      </w:pPr>
      <w:bookmarkStart w:id="105" w:name="_Toc20233364"/>
      <w:bookmarkStart w:id="106" w:name="_Toc27747501"/>
      <w:bookmarkStart w:id="107" w:name="_Toc36213695"/>
      <w:bookmarkStart w:id="108" w:name="_Toc36657872"/>
      <w:bookmarkStart w:id="109" w:name="_Toc45287550"/>
      <w:bookmarkStart w:id="110" w:name="_Toc51948826"/>
      <w:bookmarkStart w:id="111" w:name="_Toc51949918"/>
      <w:bookmarkStart w:id="112" w:name="_Toc114477233"/>
      <w:r w:rsidRPr="003055F3">
        <w:rPr>
          <w:b/>
          <w:bCs/>
          <w:highlight w:val="yellow"/>
        </w:rPr>
        <w:t>******************* NEXT CHANGE ***********************</w:t>
      </w:r>
    </w:p>
    <w:p w14:paraId="77921368" w14:textId="77777777" w:rsidR="00563147" w:rsidRDefault="00563147" w:rsidP="00563147">
      <w:pPr>
        <w:pStyle w:val="Heading2"/>
      </w:pPr>
      <w:r>
        <w:t>D.6.4</w:t>
      </w:r>
      <w:r>
        <w:tab/>
        <w:t>UPSI list</w:t>
      </w:r>
      <w:bookmarkEnd w:id="105"/>
      <w:bookmarkEnd w:id="106"/>
      <w:bookmarkEnd w:id="107"/>
      <w:bookmarkEnd w:id="108"/>
      <w:bookmarkEnd w:id="109"/>
      <w:bookmarkEnd w:id="110"/>
      <w:bookmarkEnd w:id="111"/>
      <w:bookmarkEnd w:id="112"/>
    </w:p>
    <w:p w14:paraId="39FF7C3C" w14:textId="77777777" w:rsidR="00563147" w:rsidRDefault="00563147" w:rsidP="00563147">
      <w:r>
        <w:t>The purpose of the UPSI list information element is to transfer from the UE to the PCF a list of UPSIs.</w:t>
      </w:r>
    </w:p>
    <w:p w14:paraId="194DE297" w14:textId="77777777" w:rsidR="00563147" w:rsidRDefault="00563147" w:rsidP="00563147">
      <w:r>
        <w:t>The UPSI list information element is coded as shown in figure D.6.4.1, figure D.6.4.2, and table D.6.4.1.</w:t>
      </w:r>
    </w:p>
    <w:p w14:paraId="5BFA77B2" w14:textId="76A9FFC8" w:rsidR="00563147" w:rsidRDefault="00563147" w:rsidP="00563147">
      <w:r>
        <w:t xml:space="preserve">The </w:t>
      </w:r>
      <w:r>
        <w:rPr>
          <w:iCs/>
        </w:rPr>
        <w:t>UPSI list information element has</w:t>
      </w:r>
      <w:r>
        <w:t xml:space="preserve"> a minimum length of </w:t>
      </w:r>
      <w:del w:id="113" w:author="Roozbeh Atarius" w:date="2022-09-28T19:28:00Z">
        <w:r w:rsidDel="00D970EC">
          <w:delText xml:space="preserve">10 </w:delText>
        </w:r>
      </w:del>
      <w:ins w:id="114" w:author="Roozbeh Atarius" w:date="2022-09-28T19:28:00Z">
        <w:r w:rsidR="00D970EC">
          <w:t xml:space="preserve">3 </w:t>
        </w:r>
      </w:ins>
      <w:r>
        <w:t>octets and a maximum length of 65532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63147" w14:paraId="369FB078" w14:textId="77777777" w:rsidTr="00563147">
        <w:trPr>
          <w:cantSplit/>
          <w:jc w:val="center"/>
        </w:trPr>
        <w:tc>
          <w:tcPr>
            <w:tcW w:w="593" w:type="dxa"/>
            <w:tcBorders>
              <w:top w:val="nil"/>
              <w:left w:val="nil"/>
              <w:bottom w:val="single" w:sz="6" w:space="0" w:color="auto"/>
              <w:right w:val="nil"/>
            </w:tcBorders>
            <w:hideMark/>
          </w:tcPr>
          <w:p w14:paraId="32CED463" w14:textId="77777777" w:rsidR="00563147" w:rsidRDefault="00563147">
            <w:pPr>
              <w:pStyle w:val="TAC"/>
            </w:pPr>
            <w:r>
              <w:t>8</w:t>
            </w:r>
          </w:p>
        </w:tc>
        <w:tc>
          <w:tcPr>
            <w:tcW w:w="594" w:type="dxa"/>
            <w:tcBorders>
              <w:top w:val="nil"/>
              <w:left w:val="nil"/>
              <w:bottom w:val="single" w:sz="6" w:space="0" w:color="auto"/>
              <w:right w:val="nil"/>
            </w:tcBorders>
            <w:hideMark/>
          </w:tcPr>
          <w:p w14:paraId="43B6A2F2" w14:textId="77777777" w:rsidR="00563147" w:rsidRDefault="00563147">
            <w:pPr>
              <w:pStyle w:val="TAC"/>
            </w:pPr>
            <w:r>
              <w:t>7</w:t>
            </w:r>
          </w:p>
        </w:tc>
        <w:tc>
          <w:tcPr>
            <w:tcW w:w="594" w:type="dxa"/>
            <w:tcBorders>
              <w:top w:val="nil"/>
              <w:left w:val="nil"/>
              <w:bottom w:val="single" w:sz="6" w:space="0" w:color="auto"/>
              <w:right w:val="nil"/>
            </w:tcBorders>
            <w:hideMark/>
          </w:tcPr>
          <w:p w14:paraId="5095F49B" w14:textId="77777777" w:rsidR="00563147" w:rsidRDefault="00563147">
            <w:pPr>
              <w:pStyle w:val="TAC"/>
            </w:pPr>
            <w:r>
              <w:t>6</w:t>
            </w:r>
          </w:p>
        </w:tc>
        <w:tc>
          <w:tcPr>
            <w:tcW w:w="594" w:type="dxa"/>
            <w:tcBorders>
              <w:top w:val="nil"/>
              <w:left w:val="nil"/>
              <w:bottom w:val="single" w:sz="6" w:space="0" w:color="auto"/>
              <w:right w:val="nil"/>
            </w:tcBorders>
            <w:hideMark/>
          </w:tcPr>
          <w:p w14:paraId="23D5BE38" w14:textId="77777777" w:rsidR="00563147" w:rsidRDefault="00563147">
            <w:pPr>
              <w:pStyle w:val="TAC"/>
            </w:pPr>
            <w:r>
              <w:t>5</w:t>
            </w:r>
          </w:p>
        </w:tc>
        <w:tc>
          <w:tcPr>
            <w:tcW w:w="593" w:type="dxa"/>
            <w:tcBorders>
              <w:top w:val="nil"/>
              <w:left w:val="nil"/>
              <w:bottom w:val="single" w:sz="6" w:space="0" w:color="auto"/>
              <w:right w:val="nil"/>
            </w:tcBorders>
            <w:hideMark/>
          </w:tcPr>
          <w:p w14:paraId="59EF3100" w14:textId="77777777" w:rsidR="00563147" w:rsidRDefault="00563147">
            <w:pPr>
              <w:pStyle w:val="TAC"/>
            </w:pPr>
            <w:r>
              <w:t>4</w:t>
            </w:r>
          </w:p>
        </w:tc>
        <w:tc>
          <w:tcPr>
            <w:tcW w:w="594" w:type="dxa"/>
            <w:tcBorders>
              <w:top w:val="nil"/>
              <w:left w:val="nil"/>
              <w:bottom w:val="single" w:sz="6" w:space="0" w:color="auto"/>
              <w:right w:val="nil"/>
            </w:tcBorders>
            <w:hideMark/>
          </w:tcPr>
          <w:p w14:paraId="4837B1DA" w14:textId="77777777" w:rsidR="00563147" w:rsidRDefault="00563147">
            <w:pPr>
              <w:pStyle w:val="TAC"/>
            </w:pPr>
            <w:r>
              <w:t>3</w:t>
            </w:r>
          </w:p>
        </w:tc>
        <w:tc>
          <w:tcPr>
            <w:tcW w:w="594" w:type="dxa"/>
            <w:tcBorders>
              <w:top w:val="nil"/>
              <w:left w:val="nil"/>
              <w:bottom w:val="single" w:sz="6" w:space="0" w:color="auto"/>
              <w:right w:val="nil"/>
            </w:tcBorders>
            <w:hideMark/>
          </w:tcPr>
          <w:p w14:paraId="1BAEE4C5" w14:textId="77777777" w:rsidR="00563147" w:rsidRDefault="00563147">
            <w:pPr>
              <w:pStyle w:val="TAC"/>
            </w:pPr>
            <w:r>
              <w:t>2</w:t>
            </w:r>
          </w:p>
        </w:tc>
        <w:tc>
          <w:tcPr>
            <w:tcW w:w="594" w:type="dxa"/>
            <w:tcBorders>
              <w:top w:val="nil"/>
              <w:left w:val="nil"/>
              <w:bottom w:val="single" w:sz="6" w:space="0" w:color="auto"/>
              <w:right w:val="nil"/>
            </w:tcBorders>
            <w:hideMark/>
          </w:tcPr>
          <w:p w14:paraId="1F8B149D" w14:textId="77777777" w:rsidR="00563147" w:rsidRDefault="00563147">
            <w:pPr>
              <w:pStyle w:val="TAC"/>
            </w:pPr>
            <w:r>
              <w:t>1</w:t>
            </w:r>
          </w:p>
        </w:tc>
        <w:tc>
          <w:tcPr>
            <w:tcW w:w="950" w:type="dxa"/>
          </w:tcPr>
          <w:p w14:paraId="35A2839B" w14:textId="77777777" w:rsidR="00563147" w:rsidRDefault="00563147">
            <w:pPr>
              <w:pStyle w:val="TAC"/>
            </w:pPr>
          </w:p>
        </w:tc>
      </w:tr>
      <w:tr w:rsidR="00563147" w14:paraId="677D81BD" w14:textId="77777777" w:rsidTr="00563147">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2741B94C" w14:textId="77777777" w:rsidR="00563147" w:rsidRDefault="00563147">
            <w:pPr>
              <w:pStyle w:val="TAC"/>
            </w:pPr>
            <w:r>
              <w:t>UPSI list IEI</w:t>
            </w:r>
          </w:p>
        </w:tc>
        <w:tc>
          <w:tcPr>
            <w:tcW w:w="950" w:type="dxa"/>
            <w:tcBorders>
              <w:top w:val="nil"/>
              <w:left w:val="single" w:sz="6" w:space="0" w:color="auto"/>
              <w:bottom w:val="nil"/>
              <w:right w:val="nil"/>
            </w:tcBorders>
            <w:hideMark/>
          </w:tcPr>
          <w:p w14:paraId="1F6E59F3" w14:textId="77777777" w:rsidR="00563147" w:rsidRDefault="00563147">
            <w:pPr>
              <w:pStyle w:val="TAL"/>
            </w:pPr>
            <w:r>
              <w:t>octet 1</w:t>
            </w:r>
          </w:p>
        </w:tc>
      </w:tr>
      <w:tr w:rsidR="00563147" w14:paraId="7B633EDB" w14:textId="77777777" w:rsidTr="00563147">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4E70DEB" w14:textId="77777777" w:rsidR="00563147" w:rsidRDefault="00563147">
            <w:pPr>
              <w:pStyle w:val="TAC"/>
            </w:pPr>
          </w:p>
          <w:p w14:paraId="3F0DDD8B" w14:textId="77777777" w:rsidR="00563147" w:rsidRDefault="00563147">
            <w:pPr>
              <w:pStyle w:val="TAC"/>
            </w:pPr>
            <w:r>
              <w:t>Length of UPSI list contents</w:t>
            </w:r>
          </w:p>
          <w:p w14:paraId="11F8E9ED" w14:textId="77777777" w:rsidR="00563147" w:rsidRDefault="00563147">
            <w:pPr>
              <w:pStyle w:val="TAC"/>
            </w:pPr>
          </w:p>
        </w:tc>
        <w:tc>
          <w:tcPr>
            <w:tcW w:w="950" w:type="dxa"/>
            <w:tcBorders>
              <w:top w:val="nil"/>
              <w:left w:val="single" w:sz="6" w:space="0" w:color="auto"/>
              <w:bottom w:val="nil"/>
              <w:right w:val="nil"/>
            </w:tcBorders>
          </w:tcPr>
          <w:p w14:paraId="1532E711" w14:textId="77777777" w:rsidR="00563147" w:rsidRDefault="00563147">
            <w:pPr>
              <w:pStyle w:val="TAL"/>
            </w:pPr>
            <w:r>
              <w:t>octet 2</w:t>
            </w:r>
          </w:p>
          <w:p w14:paraId="5CD732F8" w14:textId="77777777" w:rsidR="00563147" w:rsidRDefault="00563147">
            <w:pPr>
              <w:pStyle w:val="TAL"/>
            </w:pPr>
          </w:p>
          <w:p w14:paraId="46CB2BFC" w14:textId="77777777" w:rsidR="00563147" w:rsidRDefault="00563147">
            <w:pPr>
              <w:pStyle w:val="TAL"/>
            </w:pPr>
            <w:r>
              <w:t>octet 3</w:t>
            </w:r>
          </w:p>
        </w:tc>
      </w:tr>
      <w:tr w:rsidR="00563147" w14:paraId="1AA23BF9" w14:textId="77777777" w:rsidTr="00563147">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96F4F5F" w14:textId="77777777" w:rsidR="00563147" w:rsidRDefault="00563147">
            <w:pPr>
              <w:pStyle w:val="TAC"/>
            </w:pPr>
          </w:p>
          <w:p w14:paraId="2E44B413" w14:textId="77777777" w:rsidR="00563147" w:rsidRDefault="00563147">
            <w:pPr>
              <w:pStyle w:val="TAC"/>
            </w:pPr>
            <w:r>
              <w:t xml:space="preserve">UPSI </w:t>
            </w:r>
            <w:proofErr w:type="spellStart"/>
            <w:r>
              <w:t>sublist</w:t>
            </w:r>
            <w:proofErr w:type="spellEnd"/>
            <w:r>
              <w:t xml:space="preserve"> (PLMN 1)</w:t>
            </w:r>
          </w:p>
          <w:p w14:paraId="1CBCF819" w14:textId="77777777" w:rsidR="00563147" w:rsidRDefault="00563147">
            <w:pPr>
              <w:pStyle w:val="TAC"/>
            </w:pPr>
          </w:p>
        </w:tc>
        <w:tc>
          <w:tcPr>
            <w:tcW w:w="950" w:type="dxa"/>
            <w:tcBorders>
              <w:top w:val="nil"/>
              <w:left w:val="single" w:sz="6" w:space="0" w:color="auto"/>
              <w:bottom w:val="nil"/>
              <w:right w:val="nil"/>
            </w:tcBorders>
          </w:tcPr>
          <w:p w14:paraId="18869D98" w14:textId="72C69D34" w:rsidR="00563147" w:rsidRDefault="00563147">
            <w:pPr>
              <w:pStyle w:val="TAL"/>
            </w:pPr>
            <w:r>
              <w:t>octet 4</w:t>
            </w:r>
            <w:ins w:id="115" w:author="Roozbeh Atarius" w:date="2022-09-28T19:28:00Z">
              <w:r w:rsidR="00D970EC">
                <w:t>*</w:t>
              </w:r>
            </w:ins>
          </w:p>
          <w:p w14:paraId="7F5880C5" w14:textId="77777777" w:rsidR="00563147" w:rsidRDefault="00563147">
            <w:pPr>
              <w:pStyle w:val="TAL"/>
            </w:pPr>
          </w:p>
          <w:p w14:paraId="0150FA62" w14:textId="4889D657" w:rsidR="00563147" w:rsidRDefault="00563147">
            <w:pPr>
              <w:pStyle w:val="TAL"/>
            </w:pPr>
            <w:r>
              <w:t>octet a</w:t>
            </w:r>
            <w:ins w:id="116" w:author="Roozbeh Atarius" w:date="2022-09-28T19:28:00Z">
              <w:r w:rsidR="00D970EC">
                <w:t>*</w:t>
              </w:r>
            </w:ins>
          </w:p>
        </w:tc>
      </w:tr>
      <w:tr w:rsidR="00563147" w14:paraId="2A29CCB0"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E3860A" w14:textId="77777777" w:rsidR="00563147" w:rsidRDefault="00563147">
            <w:pPr>
              <w:pStyle w:val="TAC"/>
            </w:pPr>
          </w:p>
          <w:p w14:paraId="1F9A1706" w14:textId="77777777" w:rsidR="00563147" w:rsidRDefault="00563147">
            <w:pPr>
              <w:pStyle w:val="TAC"/>
            </w:pPr>
            <w:r>
              <w:t xml:space="preserve">UPSI </w:t>
            </w:r>
            <w:proofErr w:type="spellStart"/>
            <w:r>
              <w:t>sublist</w:t>
            </w:r>
            <w:proofErr w:type="spellEnd"/>
            <w:r>
              <w:t xml:space="preserve"> (PLMN 2)</w:t>
            </w:r>
          </w:p>
          <w:p w14:paraId="7571F3D4" w14:textId="77777777" w:rsidR="00563147" w:rsidRDefault="00563147">
            <w:pPr>
              <w:pStyle w:val="TAC"/>
            </w:pPr>
          </w:p>
        </w:tc>
        <w:tc>
          <w:tcPr>
            <w:tcW w:w="950" w:type="dxa"/>
            <w:tcBorders>
              <w:top w:val="nil"/>
              <w:left w:val="single" w:sz="6" w:space="0" w:color="auto"/>
              <w:bottom w:val="nil"/>
              <w:right w:val="nil"/>
            </w:tcBorders>
          </w:tcPr>
          <w:p w14:paraId="2FA40421" w14:textId="77777777" w:rsidR="00563147" w:rsidRDefault="00563147">
            <w:pPr>
              <w:pStyle w:val="TAL"/>
            </w:pPr>
            <w:r>
              <w:t>octet a+1*</w:t>
            </w:r>
          </w:p>
          <w:p w14:paraId="423F200F" w14:textId="77777777" w:rsidR="00563147" w:rsidRDefault="00563147">
            <w:pPr>
              <w:pStyle w:val="TAL"/>
            </w:pPr>
          </w:p>
          <w:p w14:paraId="0ABDB086" w14:textId="77777777" w:rsidR="00563147" w:rsidRDefault="00563147">
            <w:pPr>
              <w:pStyle w:val="TAL"/>
            </w:pPr>
            <w:r>
              <w:t>octet b*</w:t>
            </w:r>
          </w:p>
        </w:tc>
      </w:tr>
      <w:tr w:rsidR="00563147" w14:paraId="76D6BFE9"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9E44C5" w14:textId="77777777" w:rsidR="00563147" w:rsidRDefault="00563147">
            <w:pPr>
              <w:pStyle w:val="TAC"/>
            </w:pPr>
          </w:p>
          <w:p w14:paraId="72C10252" w14:textId="77777777" w:rsidR="00563147" w:rsidRDefault="00563147">
            <w:pPr>
              <w:pStyle w:val="TAC"/>
            </w:pPr>
            <w:r>
              <w:t>…</w:t>
            </w:r>
          </w:p>
          <w:p w14:paraId="7182EBF0" w14:textId="77777777" w:rsidR="00563147" w:rsidRDefault="00563147">
            <w:pPr>
              <w:pStyle w:val="TAC"/>
            </w:pPr>
          </w:p>
        </w:tc>
        <w:tc>
          <w:tcPr>
            <w:tcW w:w="950" w:type="dxa"/>
            <w:tcBorders>
              <w:top w:val="nil"/>
              <w:left w:val="single" w:sz="6" w:space="0" w:color="auto"/>
              <w:bottom w:val="nil"/>
              <w:right w:val="nil"/>
            </w:tcBorders>
          </w:tcPr>
          <w:p w14:paraId="46A2429C" w14:textId="77777777" w:rsidR="00563147" w:rsidRDefault="00563147">
            <w:pPr>
              <w:pStyle w:val="TAL"/>
            </w:pPr>
            <w:r>
              <w:t>octet b+1*</w:t>
            </w:r>
          </w:p>
          <w:p w14:paraId="59E22E37" w14:textId="77777777" w:rsidR="00563147" w:rsidRDefault="00563147">
            <w:pPr>
              <w:pStyle w:val="TAL"/>
            </w:pPr>
          </w:p>
          <w:p w14:paraId="5513E220" w14:textId="77777777" w:rsidR="00563147" w:rsidRDefault="00563147">
            <w:pPr>
              <w:pStyle w:val="TAL"/>
            </w:pPr>
            <w:r>
              <w:t>octet c*</w:t>
            </w:r>
          </w:p>
        </w:tc>
      </w:tr>
      <w:tr w:rsidR="00563147" w14:paraId="721A491C"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8D4921" w14:textId="77777777" w:rsidR="00563147" w:rsidRDefault="00563147">
            <w:pPr>
              <w:pStyle w:val="TAC"/>
            </w:pPr>
          </w:p>
          <w:p w14:paraId="723B37A6" w14:textId="77777777" w:rsidR="00563147" w:rsidRDefault="00563147">
            <w:pPr>
              <w:pStyle w:val="TAC"/>
            </w:pPr>
            <w:r>
              <w:t xml:space="preserve">UPSI </w:t>
            </w:r>
            <w:proofErr w:type="spellStart"/>
            <w:r>
              <w:t>sublist</w:t>
            </w:r>
            <w:proofErr w:type="spellEnd"/>
            <w:r>
              <w:t xml:space="preserve"> (PLMN N)</w:t>
            </w:r>
          </w:p>
          <w:p w14:paraId="64D2D224" w14:textId="77777777" w:rsidR="00563147" w:rsidRDefault="00563147">
            <w:pPr>
              <w:pStyle w:val="TAC"/>
            </w:pPr>
          </w:p>
        </w:tc>
        <w:tc>
          <w:tcPr>
            <w:tcW w:w="950" w:type="dxa"/>
            <w:tcBorders>
              <w:top w:val="nil"/>
              <w:left w:val="single" w:sz="6" w:space="0" w:color="auto"/>
              <w:bottom w:val="nil"/>
              <w:right w:val="nil"/>
            </w:tcBorders>
          </w:tcPr>
          <w:p w14:paraId="06D48C38" w14:textId="77777777" w:rsidR="00563147" w:rsidRDefault="00563147">
            <w:pPr>
              <w:pStyle w:val="TAL"/>
            </w:pPr>
            <w:r>
              <w:t>octet c+1*</w:t>
            </w:r>
          </w:p>
          <w:p w14:paraId="2313EB5B" w14:textId="77777777" w:rsidR="00563147" w:rsidRDefault="00563147">
            <w:pPr>
              <w:pStyle w:val="TAL"/>
            </w:pPr>
          </w:p>
          <w:p w14:paraId="4E38BF93" w14:textId="77777777" w:rsidR="00563147" w:rsidRDefault="00563147">
            <w:pPr>
              <w:pStyle w:val="TAL"/>
            </w:pPr>
            <w:r>
              <w:t>octet z*</w:t>
            </w:r>
          </w:p>
        </w:tc>
      </w:tr>
    </w:tbl>
    <w:p w14:paraId="7573A7C9" w14:textId="77777777" w:rsidR="00563147" w:rsidRDefault="00563147" w:rsidP="00563147">
      <w:pPr>
        <w:pStyle w:val="TF"/>
        <w:rPr>
          <w:lang w:eastAsia="en-GB"/>
        </w:rPr>
      </w:pPr>
      <w:r>
        <w:rPr>
          <w:rFonts w:eastAsia="Malgun Gothic"/>
        </w:rPr>
        <w:t xml:space="preserve">Figure D.6.4.1: </w:t>
      </w:r>
      <w:r>
        <w:rPr>
          <w:lang w:val="en-US"/>
        </w:rPr>
        <w:t>UPSI list information element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63147" w14:paraId="1F8634F2" w14:textId="77777777" w:rsidTr="00563147">
        <w:trPr>
          <w:cantSplit/>
          <w:jc w:val="center"/>
        </w:trPr>
        <w:tc>
          <w:tcPr>
            <w:tcW w:w="593" w:type="dxa"/>
            <w:tcBorders>
              <w:top w:val="nil"/>
              <w:left w:val="nil"/>
              <w:bottom w:val="single" w:sz="6" w:space="0" w:color="auto"/>
              <w:right w:val="nil"/>
            </w:tcBorders>
            <w:hideMark/>
          </w:tcPr>
          <w:p w14:paraId="70F8CA85" w14:textId="77777777" w:rsidR="00563147" w:rsidRDefault="00563147">
            <w:pPr>
              <w:pStyle w:val="TAC"/>
            </w:pPr>
            <w:r>
              <w:lastRenderedPageBreak/>
              <w:t>8</w:t>
            </w:r>
          </w:p>
        </w:tc>
        <w:tc>
          <w:tcPr>
            <w:tcW w:w="594" w:type="dxa"/>
            <w:tcBorders>
              <w:top w:val="nil"/>
              <w:left w:val="nil"/>
              <w:bottom w:val="single" w:sz="6" w:space="0" w:color="auto"/>
              <w:right w:val="nil"/>
            </w:tcBorders>
            <w:hideMark/>
          </w:tcPr>
          <w:p w14:paraId="137E3DF1" w14:textId="77777777" w:rsidR="00563147" w:rsidRDefault="00563147">
            <w:pPr>
              <w:pStyle w:val="TAC"/>
            </w:pPr>
            <w:r>
              <w:t>7</w:t>
            </w:r>
          </w:p>
        </w:tc>
        <w:tc>
          <w:tcPr>
            <w:tcW w:w="594" w:type="dxa"/>
            <w:tcBorders>
              <w:top w:val="nil"/>
              <w:left w:val="nil"/>
              <w:bottom w:val="single" w:sz="6" w:space="0" w:color="auto"/>
              <w:right w:val="nil"/>
            </w:tcBorders>
            <w:hideMark/>
          </w:tcPr>
          <w:p w14:paraId="6D1AF022" w14:textId="77777777" w:rsidR="00563147" w:rsidRDefault="00563147">
            <w:pPr>
              <w:pStyle w:val="TAC"/>
            </w:pPr>
            <w:r>
              <w:t>6</w:t>
            </w:r>
          </w:p>
        </w:tc>
        <w:tc>
          <w:tcPr>
            <w:tcW w:w="594" w:type="dxa"/>
            <w:tcBorders>
              <w:top w:val="nil"/>
              <w:left w:val="nil"/>
              <w:bottom w:val="single" w:sz="6" w:space="0" w:color="auto"/>
              <w:right w:val="nil"/>
            </w:tcBorders>
            <w:hideMark/>
          </w:tcPr>
          <w:p w14:paraId="3D7B4149" w14:textId="77777777" w:rsidR="00563147" w:rsidRDefault="00563147">
            <w:pPr>
              <w:pStyle w:val="TAC"/>
            </w:pPr>
            <w:r>
              <w:t>5</w:t>
            </w:r>
          </w:p>
        </w:tc>
        <w:tc>
          <w:tcPr>
            <w:tcW w:w="593" w:type="dxa"/>
            <w:tcBorders>
              <w:top w:val="nil"/>
              <w:left w:val="nil"/>
              <w:bottom w:val="single" w:sz="6" w:space="0" w:color="auto"/>
              <w:right w:val="nil"/>
            </w:tcBorders>
            <w:hideMark/>
          </w:tcPr>
          <w:p w14:paraId="3C846DF4" w14:textId="77777777" w:rsidR="00563147" w:rsidRDefault="00563147">
            <w:pPr>
              <w:pStyle w:val="TAC"/>
            </w:pPr>
            <w:r>
              <w:t>4</w:t>
            </w:r>
          </w:p>
        </w:tc>
        <w:tc>
          <w:tcPr>
            <w:tcW w:w="594" w:type="dxa"/>
            <w:tcBorders>
              <w:top w:val="nil"/>
              <w:left w:val="nil"/>
              <w:bottom w:val="single" w:sz="6" w:space="0" w:color="auto"/>
              <w:right w:val="nil"/>
            </w:tcBorders>
            <w:hideMark/>
          </w:tcPr>
          <w:p w14:paraId="3F7AFAB7" w14:textId="77777777" w:rsidR="00563147" w:rsidRDefault="00563147">
            <w:pPr>
              <w:pStyle w:val="TAC"/>
            </w:pPr>
            <w:r>
              <w:t>3</w:t>
            </w:r>
          </w:p>
        </w:tc>
        <w:tc>
          <w:tcPr>
            <w:tcW w:w="594" w:type="dxa"/>
            <w:tcBorders>
              <w:top w:val="nil"/>
              <w:left w:val="nil"/>
              <w:bottom w:val="single" w:sz="6" w:space="0" w:color="auto"/>
              <w:right w:val="nil"/>
            </w:tcBorders>
            <w:hideMark/>
          </w:tcPr>
          <w:p w14:paraId="6BF1067C" w14:textId="77777777" w:rsidR="00563147" w:rsidRDefault="00563147">
            <w:pPr>
              <w:pStyle w:val="TAC"/>
            </w:pPr>
            <w:r>
              <w:t>2</w:t>
            </w:r>
          </w:p>
        </w:tc>
        <w:tc>
          <w:tcPr>
            <w:tcW w:w="594" w:type="dxa"/>
            <w:tcBorders>
              <w:top w:val="nil"/>
              <w:left w:val="nil"/>
              <w:bottom w:val="single" w:sz="6" w:space="0" w:color="auto"/>
              <w:right w:val="nil"/>
            </w:tcBorders>
            <w:hideMark/>
          </w:tcPr>
          <w:p w14:paraId="1892B23E" w14:textId="77777777" w:rsidR="00563147" w:rsidRDefault="00563147">
            <w:pPr>
              <w:pStyle w:val="TAC"/>
            </w:pPr>
            <w:r>
              <w:t>1</w:t>
            </w:r>
          </w:p>
        </w:tc>
        <w:tc>
          <w:tcPr>
            <w:tcW w:w="950" w:type="dxa"/>
          </w:tcPr>
          <w:p w14:paraId="4ECCBD47" w14:textId="77777777" w:rsidR="00563147" w:rsidRDefault="00563147">
            <w:pPr>
              <w:pStyle w:val="TAC"/>
            </w:pPr>
          </w:p>
        </w:tc>
      </w:tr>
      <w:tr w:rsidR="00563147" w14:paraId="198F5B03"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A9EDD2" w14:textId="77777777" w:rsidR="00563147" w:rsidRDefault="00563147">
            <w:pPr>
              <w:pStyle w:val="TAC"/>
            </w:pPr>
          </w:p>
          <w:p w14:paraId="64157D2F" w14:textId="77777777" w:rsidR="00563147" w:rsidRDefault="00563147">
            <w:pPr>
              <w:pStyle w:val="TAC"/>
            </w:pPr>
            <w:r>
              <w:t xml:space="preserve">Length of UPSI </w:t>
            </w:r>
            <w:proofErr w:type="spellStart"/>
            <w:r>
              <w:t>sublist</w:t>
            </w:r>
            <w:proofErr w:type="spellEnd"/>
          </w:p>
          <w:p w14:paraId="2770637F" w14:textId="77777777" w:rsidR="00563147" w:rsidRDefault="00563147">
            <w:pPr>
              <w:pStyle w:val="TAC"/>
            </w:pPr>
          </w:p>
        </w:tc>
        <w:tc>
          <w:tcPr>
            <w:tcW w:w="950" w:type="dxa"/>
            <w:tcBorders>
              <w:top w:val="nil"/>
              <w:left w:val="single" w:sz="6" w:space="0" w:color="auto"/>
              <w:bottom w:val="nil"/>
              <w:right w:val="nil"/>
            </w:tcBorders>
          </w:tcPr>
          <w:p w14:paraId="1DA5B670" w14:textId="77777777" w:rsidR="00563147" w:rsidRDefault="00563147">
            <w:pPr>
              <w:pStyle w:val="TAL"/>
            </w:pPr>
            <w:r>
              <w:t>octet d</w:t>
            </w:r>
          </w:p>
          <w:p w14:paraId="79549C1C" w14:textId="77777777" w:rsidR="00563147" w:rsidRDefault="00563147">
            <w:pPr>
              <w:pStyle w:val="TAL"/>
            </w:pPr>
          </w:p>
          <w:p w14:paraId="3DF5CB91" w14:textId="77777777" w:rsidR="00563147" w:rsidRDefault="00563147">
            <w:pPr>
              <w:pStyle w:val="TAL"/>
            </w:pPr>
            <w:r>
              <w:t>octet d+1</w:t>
            </w:r>
          </w:p>
        </w:tc>
      </w:tr>
      <w:tr w:rsidR="00563147" w14:paraId="5245BA5D" w14:textId="77777777" w:rsidTr="00563147">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2BA333B2" w14:textId="77777777" w:rsidR="00563147" w:rsidRDefault="00563147">
            <w:pPr>
              <w:pStyle w:val="TAC"/>
            </w:pPr>
            <w:r>
              <w:t>MCC digit 2</w:t>
            </w:r>
          </w:p>
        </w:tc>
        <w:tc>
          <w:tcPr>
            <w:tcW w:w="2375" w:type="dxa"/>
            <w:gridSpan w:val="4"/>
            <w:tcBorders>
              <w:top w:val="nil"/>
              <w:left w:val="single" w:sz="6" w:space="0" w:color="auto"/>
              <w:bottom w:val="single" w:sz="6" w:space="0" w:color="auto"/>
              <w:right w:val="single" w:sz="6" w:space="0" w:color="auto"/>
            </w:tcBorders>
            <w:hideMark/>
          </w:tcPr>
          <w:p w14:paraId="2F02F095" w14:textId="77777777" w:rsidR="00563147" w:rsidRDefault="00563147">
            <w:pPr>
              <w:pStyle w:val="TAC"/>
            </w:pPr>
            <w:r>
              <w:t>MCC digit 1</w:t>
            </w:r>
          </w:p>
        </w:tc>
        <w:tc>
          <w:tcPr>
            <w:tcW w:w="950" w:type="dxa"/>
            <w:tcBorders>
              <w:top w:val="nil"/>
              <w:left w:val="single" w:sz="6" w:space="0" w:color="auto"/>
              <w:bottom w:val="nil"/>
              <w:right w:val="nil"/>
            </w:tcBorders>
            <w:hideMark/>
          </w:tcPr>
          <w:p w14:paraId="1ED45175" w14:textId="77777777" w:rsidR="00563147" w:rsidRDefault="00563147">
            <w:pPr>
              <w:pStyle w:val="TAL"/>
            </w:pPr>
            <w:r>
              <w:t>octet d+2</w:t>
            </w:r>
          </w:p>
        </w:tc>
      </w:tr>
      <w:tr w:rsidR="00563147" w14:paraId="78D36E38" w14:textId="77777777" w:rsidTr="00563147">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80B58DA" w14:textId="77777777" w:rsidR="00563147" w:rsidRDefault="00563147">
            <w:pPr>
              <w:pStyle w:val="TAC"/>
            </w:pPr>
            <w:r>
              <w:t>MNC digit 3</w:t>
            </w:r>
          </w:p>
        </w:tc>
        <w:tc>
          <w:tcPr>
            <w:tcW w:w="2375" w:type="dxa"/>
            <w:gridSpan w:val="4"/>
            <w:tcBorders>
              <w:top w:val="nil"/>
              <w:left w:val="single" w:sz="6" w:space="0" w:color="auto"/>
              <w:bottom w:val="single" w:sz="6" w:space="0" w:color="auto"/>
              <w:right w:val="single" w:sz="6" w:space="0" w:color="auto"/>
            </w:tcBorders>
            <w:hideMark/>
          </w:tcPr>
          <w:p w14:paraId="465C7F95" w14:textId="77777777" w:rsidR="00563147" w:rsidRDefault="00563147">
            <w:pPr>
              <w:pStyle w:val="TAC"/>
            </w:pPr>
            <w:r>
              <w:t>MCC digit 3</w:t>
            </w:r>
          </w:p>
        </w:tc>
        <w:tc>
          <w:tcPr>
            <w:tcW w:w="950" w:type="dxa"/>
            <w:tcBorders>
              <w:top w:val="nil"/>
              <w:left w:val="single" w:sz="6" w:space="0" w:color="auto"/>
              <w:bottom w:val="nil"/>
              <w:right w:val="nil"/>
            </w:tcBorders>
            <w:hideMark/>
          </w:tcPr>
          <w:p w14:paraId="65974F8B" w14:textId="77777777" w:rsidR="00563147" w:rsidRDefault="00563147">
            <w:pPr>
              <w:pStyle w:val="TAL"/>
            </w:pPr>
            <w:r>
              <w:t>octet d+3</w:t>
            </w:r>
          </w:p>
        </w:tc>
      </w:tr>
      <w:tr w:rsidR="00563147" w14:paraId="076DE729" w14:textId="77777777" w:rsidTr="00563147">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2385BAB" w14:textId="77777777" w:rsidR="00563147" w:rsidRDefault="00563147">
            <w:pPr>
              <w:pStyle w:val="TAC"/>
            </w:pPr>
            <w:r>
              <w:t>MNC digit 2</w:t>
            </w:r>
          </w:p>
        </w:tc>
        <w:tc>
          <w:tcPr>
            <w:tcW w:w="2375" w:type="dxa"/>
            <w:gridSpan w:val="4"/>
            <w:tcBorders>
              <w:top w:val="nil"/>
              <w:left w:val="single" w:sz="6" w:space="0" w:color="auto"/>
              <w:bottom w:val="single" w:sz="6" w:space="0" w:color="auto"/>
              <w:right w:val="single" w:sz="6" w:space="0" w:color="auto"/>
            </w:tcBorders>
            <w:hideMark/>
          </w:tcPr>
          <w:p w14:paraId="27219CBE" w14:textId="77777777" w:rsidR="00563147" w:rsidRDefault="00563147">
            <w:pPr>
              <w:pStyle w:val="TAC"/>
            </w:pPr>
            <w:r>
              <w:t>MNC digit 1</w:t>
            </w:r>
          </w:p>
        </w:tc>
        <w:tc>
          <w:tcPr>
            <w:tcW w:w="950" w:type="dxa"/>
            <w:tcBorders>
              <w:top w:val="nil"/>
              <w:left w:val="single" w:sz="6" w:space="0" w:color="auto"/>
              <w:bottom w:val="nil"/>
              <w:right w:val="nil"/>
            </w:tcBorders>
            <w:hideMark/>
          </w:tcPr>
          <w:p w14:paraId="4F86F4E5" w14:textId="77777777" w:rsidR="00563147" w:rsidRDefault="00563147">
            <w:pPr>
              <w:pStyle w:val="TAL"/>
            </w:pPr>
            <w:r>
              <w:t>octet d+4</w:t>
            </w:r>
          </w:p>
        </w:tc>
      </w:tr>
      <w:tr w:rsidR="00563147" w14:paraId="5D0751A2"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49CDF0" w14:textId="77777777" w:rsidR="00563147" w:rsidRDefault="00563147">
            <w:pPr>
              <w:pStyle w:val="TAC"/>
            </w:pPr>
          </w:p>
          <w:p w14:paraId="106E32F4" w14:textId="77777777" w:rsidR="00563147" w:rsidRDefault="00563147">
            <w:pPr>
              <w:pStyle w:val="TAC"/>
            </w:pPr>
            <w:r>
              <w:t>UPSC</w:t>
            </w:r>
          </w:p>
        </w:tc>
        <w:tc>
          <w:tcPr>
            <w:tcW w:w="950" w:type="dxa"/>
            <w:tcBorders>
              <w:top w:val="nil"/>
              <w:left w:val="single" w:sz="6" w:space="0" w:color="auto"/>
              <w:bottom w:val="nil"/>
              <w:right w:val="nil"/>
            </w:tcBorders>
          </w:tcPr>
          <w:p w14:paraId="6EA5680B" w14:textId="77777777" w:rsidR="00563147" w:rsidRDefault="00563147">
            <w:pPr>
              <w:pStyle w:val="TAL"/>
            </w:pPr>
            <w:r>
              <w:t>octet d+5</w:t>
            </w:r>
          </w:p>
          <w:p w14:paraId="5A95710B" w14:textId="77777777" w:rsidR="00563147" w:rsidRDefault="00563147">
            <w:pPr>
              <w:pStyle w:val="TAL"/>
            </w:pPr>
          </w:p>
          <w:p w14:paraId="321EA75C" w14:textId="77777777" w:rsidR="00563147" w:rsidRDefault="00563147">
            <w:pPr>
              <w:pStyle w:val="TAL"/>
            </w:pPr>
            <w:r>
              <w:t>octet d+6</w:t>
            </w:r>
          </w:p>
        </w:tc>
      </w:tr>
      <w:tr w:rsidR="00563147" w14:paraId="672D8424"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D38C30" w14:textId="77777777" w:rsidR="00563147" w:rsidRDefault="00563147">
            <w:pPr>
              <w:pStyle w:val="TAC"/>
            </w:pPr>
          </w:p>
          <w:p w14:paraId="5AB6138F" w14:textId="77777777" w:rsidR="00563147" w:rsidRDefault="00563147">
            <w:pPr>
              <w:pStyle w:val="TAC"/>
            </w:pPr>
            <w:r>
              <w:t>UPSC</w:t>
            </w:r>
          </w:p>
        </w:tc>
        <w:tc>
          <w:tcPr>
            <w:tcW w:w="950" w:type="dxa"/>
            <w:tcBorders>
              <w:top w:val="nil"/>
              <w:left w:val="single" w:sz="6" w:space="0" w:color="auto"/>
              <w:bottom w:val="nil"/>
              <w:right w:val="nil"/>
            </w:tcBorders>
          </w:tcPr>
          <w:p w14:paraId="16193430" w14:textId="77777777" w:rsidR="00563147" w:rsidRDefault="00563147">
            <w:pPr>
              <w:pStyle w:val="TAL"/>
            </w:pPr>
            <w:r>
              <w:t>octet d+7*</w:t>
            </w:r>
          </w:p>
          <w:p w14:paraId="5FF3C3BE" w14:textId="77777777" w:rsidR="00563147" w:rsidRDefault="00563147">
            <w:pPr>
              <w:pStyle w:val="TAL"/>
            </w:pPr>
          </w:p>
          <w:p w14:paraId="25A9339B" w14:textId="77777777" w:rsidR="00563147" w:rsidRDefault="00563147">
            <w:pPr>
              <w:pStyle w:val="TAL"/>
            </w:pPr>
            <w:r>
              <w:t>octet d+8*</w:t>
            </w:r>
          </w:p>
        </w:tc>
      </w:tr>
      <w:tr w:rsidR="00563147" w14:paraId="08C24222"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335A2E" w14:textId="77777777" w:rsidR="00563147" w:rsidRDefault="00563147">
            <w:pPr>
              <w:pStyle w:val="TAC"/>
            </w:pPr>
          </w:p>
          <w:p w14:paraId="45176F47" w14:textId="77777777" w:rsidR="00563147" w:rsidRDefault="00563147">
            <w:pPr>
              <w:pStyle w:val="TAC"/>
            </w:pPr>
            <w:r>
              <w:t>…</w:t>
            </w:r>
          </w:p>
          <w:p w14:paraId="2F14C518" w14:textId="77777777" w:rsidR="00563147" w:rsidRDefault="00563147">
            <w:pPr>
              <w:pStyle w:val="TAC"/>
            </w:pPr>
          </w:p>
        </w:tc>
        <w:tc>
          <w:tcPr>
            <w:tcW w:w="950" w:type="dxa"/>
            <w:tcBorders>
              <w:top w:val="nil"/>
              <w:left w:val="single" w:sz="6" w:space="0" w:color="auto"/>
              <w:bottom w:val="nil"/>
              <w:right w:val="nil"/>
            </w:tcBorders>
          </w:tcPr>
          <w:p w14:paraId="4AD9FC70" w14:textId="77777777" w:rsidR="00563147" w:rsidRDefault="00563147">
            <w:pPr>
              <w:pStyle w:val="TAL"/>
            </w:pPr>
            <w:r>
              <w:t>octet d+9*</w:t>
            </w:r>
          </w:p>
          <w:p w14:paraId="27B642E9" w14:textId="77777777" w:rsidR="00563147" w:rsidRDefault="00563147">
            <w:pPr>
              <w:pStyle w:val="TAL"/>
            </w:pPr>
          </w:p>
          <w:p w14:paraId="16319F8B" w14:textId="77777777" w:rsidR="00563147" w:rsidRDefault="00563147">
            <w:pPr>
              <w:pStyle w:val="TAL"/>
            </w:pPr>
            <w:r>
              <w:t>octet e*</w:t>
            </w:r>
          </w:p>
        </w:tc>
      </w:tr>
      <w:tr w:rsidR="00563147" w14:paraId="07831857"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6FD364" w14:textId="77777777" w:rsidR="00563147" w:rsidRDefault="00563147">
            <w:pPr>
              <w:pStyle w:val="TAC"/>
            </w:pPr>
          </w:p>
          <w:p w14:paraId="200D7048" w14:textId="77777777" w:rsidR="00563147" w:rsidRDefault="00563147">
            <w:pPr>
              <w:pStyle w:val="TAC"/>
            </w:pPr>
            <w:r>
              <w:t>UPSC</w:t>
            </w:r>
          </w:p>
        </w:tc>
        <w:tc>
          <w:tcPr>
            <w:tcW w:w="950" w:type="dxa"/>
            <w:tcBorders>
              <w:top w:val="nil"/>
              <w:left w:val="single" w:sz="6" w:space="0" w:color="auto"/>
              <w:bottom w:val="nil"/>
              <w:right w:val="nil"/>
            </w:tcBorders>
          </w:tcPr>
          <w:p w14:paraId="3E99428A" w14:textId="77777777" w:rsidR="00563147" w:rsidRDefault="00563147">
            <w:pPr>
              <w:pStyle w:val="TAL"/>
            </w:pPr>
            <w:r>
              <w:t>octet e+1*</w:t>
            </w:r>
          </w:p>
          <w:p w14:paraId="189A6D72" w14:textId="77777777" w:rsidR="00563147" w:rsidRDefault="00563147">
            <w:pPr>
              <w:pStyle w:val="TAL"/>
            </w:pPr>
          </w:p>
          <w:p w14:paraId="77656290" w14:textId="77777777" w:rsidR="00563147" w:rsidRDefault="00563147">
            <w:pPr>
              <w:pStyle w:val="TAL"/>
            </w:pPr>
            <w:r>
              <w:t>octet e+2*</w:t>
            </w:r>
          </w:p>
        </w:tc>
      </w:tr>
    </w:tbl>
    <w:p w14:paraId="4B4975FB" w14:textId="77777777" w:rsidR="00563147" w:rsidRDefault="00563147" w:rsidP="00563147">
      <w:pPr>
        <w:pStyle w:val="TF"/>
        <w:rPr>
          <w:lang w:eastAsia="en-GB"/>
        </w:rPr>
      </w:pPr>
      <w:r>
        <w:rPr>
          <w:rFonts w:eastAsia="Malgun Gothic"/>
        </w:rPr>
        <w:t xml:space="preserve">Figure D.6.4.2: UPSI </w:t>
      </w:r>
      <w:proofErr w:type="spellStart"/>
      <w:r>
        <w:rPr>
          <w:rFonts w:eastAsia="Malgun Gothic"/>
        </w:rPr>
        <w:t>sublist</w:t>
      </w:r>
      <w:proofErr w:type="spellEnd"/>
    </w:p>
    <w:p w14:paraId="5C3FF6BF" w14:textId="77777777" w:rsidR="00563147" w:rsidRDefault="00563147" w:rsidP="00563147">
      <w:pPr>
        <w:pStyle w:val="TH"/>
      </w:pPr>
      <w:r>
        <w:t xml:space="preserve">Table </w:t>
      </w:r>
      <w:r>
        <w:rPr>
          <w:rFonts w:eastAsia="Malgun Gothic"/>
        </w:rPr>
        <w:t>D.6.4</w:t>
      </w:r>
      <w:r>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970EC" w14:paraId="2F90F00B" w14:textId="77777777" w:rsidTr="00D970EC">
        <w:trPr>
          <w:cantSplit/>
          <w:jc w:val="center"/>
          <w:ins w:id="117" w:author="Roozbeh Atarius" w:date="2022-09-28T19:29:00Z"/>
        </w:trPr>
        <w:tc>
          <w:tcPr>
            <w:tcW w:w="7094" w:type="dxa"/>
            <w:tcBorders>
              <w:top w:val="single" w:sz="4" w:space="0" w:color="auto"/>
              <w:left w:val="single" w:sz="4" w:space="0" w:color="auto"/>
              <w:bottom w:val="nil"/>
              <w:right w:val="single" w:sz="4" w:space="0" w:color="auto"/>
            </w:tcBorders>
          </w:tcPr>
          <w:p w14:paraId="2DCD144F" w14:textId="793B21BE" w:rsidR="00D970EC" w:rsidRDefault="00D970EC" w:rsidP="00D970EC">
            <w:pPr>
              <w:pStyle w:val="TAL"/>
              <w:rPr>
                <w:ins w:id="118" w:author="Roozbeh Atarius" w:date="2022-09-28T19:29:00Z"/>
              </w:rPr>
            </w:pPr>
            <w:ins w:id="119" w:author="Roozbeh Atarius" w:date="2022-09-28T19:32:00Z">
              <w:r>
                <w:t>Length of UPSI list contents (octets 2 to 3)</w:t>
              </w:r>
            </w:ins>
          </w:p>
        </w:tc>
      </w:tr>
      <w:tr w:rsidR="00D970EC" w14:paraId="42E90621" w14:textId="77777777" w:rsidTr="00D970EC">
        <w:trPr>
          <w:cantSplit/>
          <w:jc w:val="center"/>
          <w:ins w:id="120" w:author="Roozbeh Atarius" w:date="2022-09-28T19:30:00Z"/>
        </w:trPr>
        <w:tc>
          <w:tcPr>
            <w:tcW w:w="7094" w:type="dxa"/>
            <w:tcBorders>
              <w:top w:val="nil"/>
              <w:left w:val="single" w:sz="4" w:space="0" w:color="auto"/>
              <w:bottom w:val="nil"/>
              <w:right w:val="single" w:sz="4" w:space="0" w:color="auto"/>
            </w:tcBorders>
          </w:tcPr>
          <w:p w14:paraId="7FA39DC8" w14:textId="77777777" w:rsidR="00D970EC" w:rsidRDefault="00D970EC">
            <w:pPr>
              <w:pStyle w:val="TAL"/>
              <w:rPr>
                <w:ins w:id="121" w:author="Roozbeh Atarius" w:date="2022-09-28T19:30:00Z"/>
              </w:rPr>
            </w:pPr>
          </w:p>
        </w:tc>
      </w:tr>
      <w:tr w:rsidR="00D970EC" w14:paraId="667FDF39" w14:textId="77777777" w:rsidTr="00D970EC">
        <w:trPr>
          <w:cantSplit/>
          <w:jc w:val="center"/>
          <w:ins w:id="122" w:author="Roozbeh Atarius" w:date="2022-09-28T19:33:00Z"/>
        </w:trPr>
        <w:tc>
          <w:tcPr>
            <w:tcW w:w="7094" w:type="dxa"/>
            <w:tcBorders>
              <w:top w:val="nil"/>
              <w:left w:val="single" w:sz="4" w:space="0" w:color="auto"/>
              <w:bottom w:val="nil"/>
              <w:right w:val="single" w:sz="4" w:space="0" w:color="auto"/>
            </w:tcBorders>
          </w:tcPr>
          <w:p w14:paraId="13EF82F6" w14:textId="3E18759A" w:rsidR="00D970EC" w:rsidRDefault="00D970EC" w:rsidP="00D970EC">
            <w:pPr>
              <w:pStyle w:val="TAL"/>
              <w:rPr>
                <w:ins w:id="123" w:author="Roozbeh Atarius" w:date="2022-09-28T19:33:00Z"/>
              </w:rPr>
            </w:pPr>
            <w:ins w:id="124" w:author="Roozbeh Atarius" w:date="2022-09-28T19:33:00Z">
              <w:r>
                <w:t>This field indicates the length of the UPSI list contents. If no UE policy sections are included in the UPSI list, the UE shall set the length of UPSI list contents to zero.</w:t>
              </w:r>
            </w:ins>
          </w:p>
        </w:tc>
      </w:tr>
      <w:tr w:rsidR="00D970EC" w14:paraId="7E4228F8" w14:textId="77777777" w:rsidTr="00D970EC">
        <w:trPr>
          <w:cantSplit/>
          <w:jc w:val="center"/>
          <w:ins w:id="125" w:author="Roozbeh Atarius" w:date="2022-09-28T19:33:00Z"/>
        </w:trPr>
        <w:tc>
          <w:tcPr>
            <w:tcW w:w="7094" w:type="dxa"/>
            <w:tcBorders>
              <w:top w:val="nil"/>
              <w:left w:val="single" w:sz="4" w:space="0" w:color="auto"/>
              <w:bottom w:val="nil"/>
              <w:right w:val="single" w:sz="4" w:space="0" w:color="auto"/>
            </w:tcBorders>
          </w:tcPr>
          <w:p w14:paraId="62E4CABA" w14:textId="77777777" w:rsidR="00D970EC" w:rsidRDefault="00D970EC">
            <w:pPr>
              <w:pStyle w:val="TAL"/>
              <w:rPr>
                <w:ins w:id="126" w:author="Roozbeh Atarius" w:date="2022-09-28T19:33:00Z"/>
              </w:rPr>
            </w:pPr>
          </w:p>
        </w:tc>
      </w:tr>
      <w:tr w:rsidR="00D970EC" w14:paraId="439E56D7" w14:textId="77777777" w:rsidTr="00D970EC">
        <w:trPr>
          <w:cantSplit/>
          <w:jc w:val="center"/>
        </w:trPr>
        <w:tc>
          <w:tcPr>
            <w:tcW w:w="7094" w:type="dxa"/>
            <w:tcBorders>
              <w:top w:val="nil"/>
              <w:left w:val="single" w:sz="4" w:space="0" w:color="auto"/>
              <w:bottom w:val="nil"/>
              <w:right w:val="single" w:sz="4" w:space="0" w:color="auto"/>
            </w:tcBorders>
          </w:tcPr>
          <w:p w14:paraId="42800075" w14:textId="223C9B40" w:rsidR="00D970EC" w:rsidRDefault="00D970EC">
            <w:pPr>
              <w:pStyle w:val="TAL"/>
            </w:pPr>
            <w:r>
              <w:t>MCC, Mobile country code (octet d+2, and bits 4 to 1 of octet d+3)</w:t>
            </w:r>
          </w:p>
        </w:tc>
      </w:tr>
      <w:tr w:rsidR="00563147" w14:paraId="5069E853" w14:textId="77777777" w:rsidTr="00563147">
        <w:trPr>
          <w:cantSplit/>
          <w:jc w:val="center"/>
        </w:trPr>
        <w:tc>
          <w:tcPr>
            <w:tcW w:w="7094" w:type="dxa"/>
            <w:tcBorders>
              <w:top w:val="nil"/>
              <w:left w:val="single" w:sz="4" w:space="0" w:color="auto"/>
              <w:bottom w:val="nil"/>
              <w:right w:val="single" w:sz="4" w:space="0" w:color="auto"/>
            </w:tcBorders>
          </w:tcPr>
          <w:p w14:paraId="1A127046" w14:textId="77777777" w:rsidR="00563147" w:rsidRDefault="00563147">
            <w:pPr>
              <w:pStyle w:val="TAL"/>
            </w:pPr>
          </w:p>
        </w:tc>
      </w:tr>
      <w:tr w:rsidR="00563147" w14:paraId="1E545E35" w14:textId="77777777" w:rsidTr="00563147">
        <w:trPr>
          <w:cantSplit/>
          <w:jc w:val="center"/>
        </w:trPr>
        <w:tc>
          <w:tcPr>
            <w:tcW w:w="7094" w:type="dxa"/>
            <w:tcBorders>
              <w:top w:val="nil"/>
              <w:left w:val="single" w:sz="4" w:space="0" w:color="auto"/>
              <w:bottom w:val="nil"/>
              <w:right w:val="single" w:sz="4" w:space="0" w:color="auto"/>
            </w:tcBorders>
            <w:hideMark/>
          </w:tcPr>
          <w:p w14:paraId="0A028927" w14:textId="77777777" w:rsidR="00563147" w:rsidRDefault="00563147">
            <w:pPr>
              <w:pStyle w:val="TAL"/>
            </w:pPr>
            <w:r>
              <w:t>The MCC field is coded as in ITU-T Recommendation E.212 [42], annex A.</w:t>
            </w:r>
          </w:p>
        </w:tc>
      </w:tr>
      <w:tr w:rsidR="00563147" w14:paraId="41758DA3" w14:textId="77777777" w:rsidTr="00563147">
        <w:trPr>
          <w:cantSplit/>
          <w:jc w:val="center"/>
        </w:trPr>
        <w:tc>
          <w:tcPr>
            <w:tcW w:w="7094" w:type="dxa"/>
            <w:tcBorders>
              <w:top w:val="nil"/>
              <w:left w:val="single" w:sz="4" w:space="0" w:color="auto"/>
              <w:bottom w:val="nil"/>
              <w:right w:val="single" w:sz="4" w:space="0" w:color="auto"/>
            </w:tcBorders>
          </w:tcPr>
          <w:p w14:paraId="25AEE435" w14:textId="77777777" w:rsidR="00563147" w:rsidRDefault="00563147">
            <w:pPr>
              <w:pStyle w:val="TAL"/>
            </w:pPr>
          </w:p>
        </w:tc>
      </w:tr>
      <w:tr w:rsidR="00563147" w14:paraId="5E74CE31" w14:textId="77777777" w:rsidTr="00563147">
        <w:trPr>
          <w:cantSplit/>
          <w:jc w:val="center"/>
        </w:trPr>
        <w:tc>
          <w:tcPr>
            <w:tcW w:w="7094" w:type="dxa"/>
            <w:tcBorders>
              <w:top w:val="nil"/>
              <w:left w:val="single" w:sz="4" w:space="0" w:color="auto"/>
              <w:bottom w:val="nil"/>
              <w:right w:val="single" w:sz="4" w:space="0" w:color="auto"/>
            </w:tcBorders>
            <w:hideMark/>
          </w:tcPr>
          <w:p w14:paraId="55C76B86" w14:textId="77777777" w:rsidR="00563147" w:rsidRDefault="00563147">
            <w:pPr>
              <w:pStyle w:val="TAL"/>
            </w:pPr>
            <w:r>
              <w:t>MNC, Mobile network code (bits 8 to 5 of octet d+3, and octet d+4)</w:t>
            </w:r>
          </w:p>
        </w:tc>
      </w:tr>
      <w:tr w:rsidR="00563147" w14:paraId="0AF9D452" w14:textId="77777777" w:rsidTr="00563147">
        <w:trPr>
          <w:cantSplit/>
          <w:jc w:val="center"/>
        </w:trPr>
        <w:tc>
          <w:tcPr>
            <w:tcW w:w="7094" w:type="dxa"/>
            <w:tcBorders>
              <w:top w:val="nil"/>
              <w:left w:val="single" w:sz="4" w:space="0" w:color="auto"/>
              <w:bottom w:val="nil"/>
              <w:right w:val="single" w:sz="4" w:space="0" w:color="auto"/>
            </w:tcBorders>
          </w:tcPr>
          <w:p w14:paraId="421717D3" w14:textId="77777777" w:rsidR="00563147" w:rsidRDefault="00563147">
            <w:pPr>
              <w:pStyle w:val="TAL"/>
            </w:pPr>
          </w:p>
        </w:tc>
      </w:tr>
      <w:tr w:rsidR="00563147" w14:paraId="63282D99" w14:textId="77777777" w:rsidTr="00563147">
        <w:trPr>
          <w:cantSplit/>
          <w:jc w:val="center"/>
        </w:trPr>
        <w:tc>
          <w:tcPr>
            <w:tcW w:w="7094" w:type="dxa"/>
            <w:tcBorders>
              <w:top w:val="nil"/>
              <w:left w:val="single" w:sz="4" w:space="0" w:color="auto"/>
              <w:bottom w:val="nil"/>
              <w:right w:val="single" w:sz="4" w:space="0" w:color="auto"/>
            </w:tcBorders>
            <w:hideMark/>
          </w:tcPr>
          <w:p w14:paraId="2D52F906" w14:textId="77777777" w:rsidR="00563147" w:rsidRDefault="00563147">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563147" w14:paraId="620AEB9F" w14:textId="77777777" w:rsidTr="00563147">
        <w:trPr>
          <w:cantSplit/>
          <w:jc w:val="center"/>
        </w:trPr>
        <w:tc>
          <w:tcPr>
            <w:tcW w:w="7094" w:type="dxa"/>
            <w:tcBorders>
              <w:top w:val="nil"/>
              <w:left w:val="single" w:sz="4" w:space="0" w:color="auto"/>
              <w:bottom w:val="nil"/>
              <w:right w:val="single" w:sz="4" w:space="0" w:color="auto"/>
            </w:tcBorders>
          </w:tcPr>
          <w:p w14:paraId="176A3F4B" w14:textId="77777777" w:rsidR="00563147" w:rsidRDefault="00563147">
            <w:pPr>
              <w:pStyle w:val="TAL"/>
            </w:pPr>
          </w:p>
        </w:tc>
      </w:tr>
      <w:tr w:rsidR="00563147" w14:paraId="4C695140" w14:textId="77777777" w:rsidTr="00563147">
        <w:trPr>
          <w:cantSplit/>
          <w:jc w:val="center"/>
        </w:trPr>
        <w:tc>
          <w:tcPr>
            <w:tcW w:w="7094" w:type="dxa"/>
            <w:tcBorders>
              <w:top w:val="nil"/>
              <w:left w:val="single" w:sz="4" w:space="0" w:color="auto"/>
              <w:bottom w:val="nil"/>
              <w:right w:val="single" w:sz="4" w:space="0" w:color="auto"/>
            </w:tcBorders>
            <w:hideMark/>
          </w:tcPr>
          <w:p w14:paraId="57FE289F" w14:textId="77777777" w:rsidR="00563147" w:rsidRDefault="00563147">
            <w:pPr>
              <w:pStyle w:val="TAL"/>
            </w:pPr>
            <w:r>
              <w:t>UPSC (octets d+5 to d+6)</w:t>
            </w:r>
          </w:p>
        </w:tc>
      </w:tr>
      <w:tr w:rsidR="00563147" w14:paraId="7466F671" w14:textId="77777777" w:rsidTr="00563147">
        <w:trPr>
          <w:cantSplit/>
          <w:jc w:val="center"/>
        </w:trPr>
        <w:tc>
          <w:tcPr>
            <w:tcW w:w="7094" w:type="dxa"/>
            <w:tcBorders>
              <w:top w:val="nil"/>
              <w:left w:val="single" w:sz="4" w:space="0" w:color="auto"/>
              <w:bottom w:val="nil"/>
              <w:right w:val="single" w:sz="4" w:space="0" w:color="auto"/>
            </w:tcBorders>
          </w:tcPr>
          <w:p w14:paraId="7F5ED6E4" w14:textId="77777777" w:rsidR="00563147" w:rsidRDefault="00563147">
            <w:pPr>
              <w:pStyle w:val="TAL"/>
            </w:pPr>
          </w:p>
        </w:tc>
      </w:tr>
      <w:tr w:rsidR="00563147" w14:paraId="54E63666" w14:textId="77777777" w:rsidTr="00563147">
        <w:trPr>
          <w:cantSplit/>
          <w:jc w:val="center"/>
        </w:trPr>
        <w:tc>
          <w:tcPr>
            <w:tcW w:w="7094" w:type="dxa"/>
            <w:tcBorders>
              <w:top w:val="nil"/>
              <w:left w:val="single" w:sz="4" w:space="0" w:color="auto"/>
              <w:bottom w:val="nil"/>
              <w:right w:val="single" w:sz="4" w:space="0" w:color="auto"/>
            </w:tcBorders>
            <w:hideMark/>
          </w:tcPr>
          <w:p w14:paraId="2D093295" w14:textId="77777777" w:rsidR="00563147" w:rsidRDefault="00563147">
            <w:pPr>
              <w:pStyle w:val="TAL"/>
            </w:pPr>
            <w:r>
              <w:t>This field contains the binary encoding of the UPSC. The value of the UPSC is set by the PCF.</w:t>
            </w:r>
          </w:p>
        </w:tc>
      </w:tr>
      <w:tr w:rsidR="00563147" w14:paraId="0C706794" w14:textId="77777777" w:rsidTr="00563147">
        <w:trPr>
          <w:cantSplit/>
          <w:jc w:val="center"/>
        </w:trPr>
        <w:tc>
          <w:tcPr>
            <w:tcW w:w="7094" w:type="dxa"/>
            <w:tcBorders>
              <w:top w:val="nil"/>
              <w:left w:val="single" w:sz="4" w:space="0" w:color="auto"/>
              <w:bottom w:val="single" w:sz="4" w:space="0" w:color="auto"/>
              <w:right w:val="single" w:sz="4" w:space="0" w:color="auto"/>
            </w:tcBorders>
          </w:tcPr>
          <w:p w14:paraId="1EC1D0B5" w14:textId="77777777" w:rsidR="00563147" w:rsidRDefault="00563147">
            <w:pPr>
              <w:pStyle w:val="TAL"/>
            </w:pPr>
          </w:p>
        </w:tc>
      </w:tr>
    </w:tbl>
    <w:p w14:paraId="4F42589B" w14:textId="77777777" w:rsidR="00563147" w:rsidRDefault="00563147" w:rsidP="00563147">
      <w:pPr>
        <w:rPr>
          <w:lang w:eastAsia="en-GB"/>
        </w:rPr>
      </w:pPr>
    </w:p>
    <w:p w14:paraId="2BEEFEAD" w14:textId="77777777" w:rsidR="00714857" w:rsidRPr="003055F3" w:rsidRDefault="00714857" w:rsidP="00714857">
      <w:pPr>
        <w:jc w:val="center"/>
        <w:rPr>
          <w:b/>
          <w:bCs/>
        </w:rPr>
      </w:pPr>
      <w:r w:rsidRPr="003055F3">
        <w:rPr>
          <w:b/>
          <w:bCs/>
          <w:highlight w:val="yellow"/>
        </w:rPr>
        <w:t xml:space="preserve">******************* </w:t>
      </w:r>
      <w:r>
        <w:rPr>
          <w:b/>
          <w:bCs/>
          <w:highlight w:val="yellow"/>
        </w:rPr>
        <w:t>END OF</w:t>
      </w:r>
      <w:r w:rsidRPr="003055F3">
        <w:rPr>
          <w:b/>
          <w:bCs/>
          <w:highlight w:val="yellow"/>
        </w:rPr>
        <w:t xml:space="preserve"> CHANGE</w:t>
      </w:r>
      <w:r>
        <w:rPr>
          <w:b/>
          <w:bCs/>
          <w:highlight w:val="yellow"/>
        </w:rPr>
        <w:t>S</w:t>
      </w:r>
      <w:r w:rsidRPr="003055F3">
        <w:rPr>
          <w:b/>
          <w:bCs/>
          <w:highlight w:val="yellow"/>
        </w:rPr>
        <w:t xml:space="preserve"> ***********************</w:t>
      </w:r>
    </w:p>
    <w:p w14:paraId="6BF0849B" w14:textId="77777777" w:rsidR="00563147" w:rsidRDefault="00563147">
      <w:pPr>
        <w:rPr>
          <w:noProof/>
        </w:rPr>
      </w:pPr>
    </w:p>
    <w:sectPr w:rsidR="005631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611FD" w14:textId="77777777" w:rsidR="00702835" w:rsidRDefault="00702835">
      <w:r>
        <w:separator/>
      </w:r>
    </w:p>
  </w:endnote>
  <w:endnote w:type="continuationSeparator" w:id="0">
    <w:p w14:paraId="45515257" w14:textId="77777777" w:rsidR="00702835" w:rsidRDefault="00702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F0C5A" w14:textId="77777777" w:rsidR="00702835" w:rsidRDefault="00702835">
      <w:r>
        <w:separator/>
      </w:r>
    </w:p>
  </w:footnote>
  <w:footnote w:type="continuationSeparator" w:id="0">
    <w:p w14:paraId="115A5F95" w14:textId="77777777" w:rsidR="00702835" w:rsidRDefault="00702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15"/>
    <w:rsid w:val="000A6394"/>
    <w:rsid w:val="000B7FED"/>
    <w:rsid w:val="000C038A"/>
    <w:rsid w:val="000C6598"/>
    <w:rsid w:val="000D44B3"/>
    <w:rsid w:val="000D50AD"/>
    <w:rsid w:val="00142007"/>
    <w:rsid w:val="00145D43"/>
    <w:rsid w:val="00192C46"/>
    <w:rsid w:val="001A08B3"/>
    <w:rsid w:val="001A7B60"/>
    <w:rsid w:val="001B52F0"/>
    <w:rsid w:val="001B7A65"/>
    <w:rsid w:val="001E41F3"/>
    <w:rsid w:val="00211074"/>
    <w:rsid w:val="0026004D"/>
    <w:rsid w:val="002640DD"/>
    <w:rsid w:val="00275D12"/>
    <w:rsid w:val="00284FEB"/>
    <w:rsid w:val="002860C4"/>
    <w:rsid w:val="002B5741"/>
    <w:rsid w:val="002D6EE6"/>
    <w:rsid w:val="002E472E"/>
    <w:rsid w:val="00305409"/>
    <w:rsid w:val="00307886"/>
    <w:rsid w:val="003609EF"/>
    <w:rsid w:val="0036231A"/>
    <w:rsid w:val="00374DD4"/>
    <w:rsid w:val="003B35DF"/>
    <w:rsid w:val="003E1A36"/>
    <w:rsid w:val="00410371"/>
    <w:rsid w:val="004242F1"/>
    <w:rsid w:val="00476662"/>
    <w:rsid w:val="004B75B7"/>
    <w:rsid w:val="005141D9"/>
    <w:rsid w:val="0051580D"/>
    <w:rsid w:val="00547111"/>
    <w:rsid w:val="00563147"/>
    <w:rsid w:val="00592D74"/>
    <w:rsid w:val="005E2C44"/>
    <w:rsid w:val="00621188"/>
    <w:rsid w:val="006257ED"/>
    <w:rsid w:val="00653DE4"/>
    <w:rsid w:val="00665C47"/>
    <w:rsid w:val="00691F0C"/>
    <w:rsid w:val="00695808"/>
    <w:rsid w:val="006B46FB"/>
    <w:rsid w:val="006E21FB"/>
    <w:rsid w:val="006F6152"/>
    <w:rsid w:val="006F7EDC"/>
    <w:rsid w:val="00702835"/>
    <w:rsid w:val="00714857"/>
    <w:rsid w:val="00792342"/>
    <w:rsid w:val="007977A8"/>
    <w:rsid w:val="007B512A"/>
    <w:rsid w:val="007C2097"/>
    <w:rsid w:val="007D6A07"/>
    <w:rsid w:val="007F7259"/>
    <w:rsid w:val="008040A8"/>
    <w:rsid w:val="008279FA"/>
    <w:rsid w:val="008626E7"/>
    <w:rsid w:val="00870EE7"/>
    <w:rsid w:val="008863B9"/>
    <w:rsid w:val="00893361"/>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31A0"/>
    <w:rsid w:val="00A7671C"/>
    <w:rsid w:val="00A82644"/>
    <w:rsid w:val="00A872A2"/>
    <w:rsid w:val="00AA2CBC"/>
    <w:rsid w:val="00AC1652"/>
    <w:rsid w:val="00AC5820"/>
    <w:rsid w:val="00AD1CD8"/>
    <w:rsid w:val="00B258BB"/>
    <w:rsid w:val="00B42131"/>
    <w:rsid w:val="00B422C4"/>
    <w:rsid w:val="00B67B97"/>
    <w:rsid w:val="00B968C8"/>
    <w:rsid w:val="00BA3EC5"/>
    <w:rsid w:val="00BA51D9"/>
    <w:rsid w:val="00BB5DFC"/>
    <w:rsid w:val="00BC6C2E"/>
    <w:rsid w:val="00BD279D"/>
    <w:rsid w:val="00BD6BB8"/>
    <w:rsid w:val="00C45F82"/>
    <w:rsid w:val="00C57680"/>
    <w:rsid w:val="00C66BA2"/>
    <w:rsid w:val="00C870F6"/>
    <w:rsid w:val="00C95985"/>
    <w:rsid w:val="00CC5026"/>
    <w:rsid w:val="00CC68D0"/>
    <w:rsid w:val="00CE465A"/>
    <w:rsid w:val="00D03F9A"/>
    <w:rsid w:val="00D06D51"/>
    <w:rsid w:val="00D24991"/>
    <w:rsid w:val="00D50255"/>
    <w:rsid w:val="00D629B5"/>
    <w:rsid w:val="00D66520"/>
    <w:rsid w:val="00D84AE9"/>
    <w:rsid w:val="00D970EC"/>
    <w:rsid w:val="00DE34CF"/>
    <w:rsid w:val="00E13F3D"/>
    <w:rsid w:val="00E34898"/>
    <w:rsid w:val="00EB09B7"/>
    <w:rsid w:val="00EE7435"/>
    <w:rsid w:val="00EE7D7C"/>
    <w:rsid w:val="00F25D98"/>
    <w:rsid w:val="00F300FB"/>
    <w:rsid w:val="00F4641B"/>
    <w:rsid w:val="00F53E0F"/>
    <w:rsid w:val="00F61657"/>
    <w:rsid w:val="00FA6C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63147"/>
    <w:rPr>
      <w:rFonts w:ascii="Times New Roman" w:hAnsi="Times New Roman"/>
      <w:lang w:val="en-GB" w:eastAsia="en-US"/>
    </w:rPr>
  </w:style>
  <w:style w:type="character" w:customStyle="1" w:styleId="B1Char">
    <w:name w:val="B1 Char"/>
    <w:link w:val="B1"/>
    <w:qFormat/>
    <w:locked/>
    <w:rsid w:val="00563147"/>
    <w:rPr>
      <w:rFonts w:ascii="Times New Roman" w:hAnsi="Times New Roman"/>
      <w:lang w:val="en-GB" w:eastAsia="en-US"/>
    </w:rPr>
  </w:style>
  <w:style w:type="character" w:customStyle="1" w:styleId="THChar">
    <w:name w:val="TH Char"/>
    <w:link w:val="TH"/>
    <w:qFormat/>
    <w:locked/>
    <w:rsid w:val="00563147"/>
    <w:rPr>
      <w:rFonts w:ascii="Arial" w:hAnsi="Arial"/>
      <w:b/>
      <w:lang w:val="en-GB" w:eastAsia="en-US"/>
    </w:rPr>
  </w:style>
  <w:style w:type="character" w:customStyle="1" w:styleId="TFChar">
    <w:name w:val="TF Char"/>
    <w:link w:val="TF"/>
    <w:qFormat/>
    <w:locked/>
    <w:rsid w:val="00563147"/>
    <w:rPr>
      <w:rFonts w:ascii="Arial" w:hAnsi="Arial"/>
      <w:b/>
      <w:lang w:val="en-GB" w:eastAsia="en-US"/>
    </w:rPr>
  </w:style>
  <w:style w:type="character" w:customStyle="1" w:styleId="B2Char">
    <w:name w:val="B2 Char"/>
    <w:link w:val="B2"/>
    <w:qFormat/>
    <w:locked/>
    <w:rsid w:val="00563147"/>
    <w:rPr>
      <w:rFonts w:ascii="Times New Roman" w:hAnsi="Times New Roman"/>
      <w:lang w:val="en-GB" w:eastAsia="en-US"/>
    </w:rPr>
  </w:style>
  <w:style w:type="character" w:customStyle="1" w:styleId="B3Car">
    <w:name w:val="B3 Car"/>
    <w:link w:val="B3"/>
    <w:locked/>
    <w:rsid w:val="00563147"/>
    <w:rPr>
      <w:rFonts w:ascii="Times New Roman" w:hAnsi="Times New Roman"/>
      <w:lang w:val="en-GB" w:eastAsia="en-US"/>
    </w:rPr>
  </w:style>
  <w:style w:type="character" w:customStyle="1" w:styleId="apple-converted-space">
    <w:name w:val="apple-converted-space"/>
    <w:basedOn w:val="DefaultParagraphFont"/>
    <w:rsid w:val="00563147"/>
  </w:style>
  <w:style w:type="character" w:customStyle="1" w:styleId="TALChar">
    <w:name w:val="TAL Char"/>
    <w:link w:val="TAL"/>
    <w:qFormat/>
    <w:locked/>
    <w:rsid w:val="00563147"/>
    <w:rPr>
      <w:rFonts w:ascii="Arial" w:hAnsi="Arial"/>
      <w:sz w:val="18"/>
      <w:lang w:val="en-GB" w:eastAsia="en-US"/>
    </w:rPr>
  </w:style>
  <w:style w:type="character" w:customStyle="1" w:styleId="TACChar">
    <w:name w:val="TAC Char"/>
    <w:link w:val="TAC"/>
    <w:qFormat/>
    <w:locked/>
    <w:rsid w:val="00563147"/>
    <w:rPr>
      <w:rFonts w:ascii="Arial" w:hAnsi="Arial"/>
      <w:sz w:val="18"/>
      <w:lang w:val="en-GB" w:eastAsia="en-US"/>
    </w:rPr>
  </w:style>
  <w:style w:type="character" w:customStyle="1" w:styleId="TANChar">
    <w:name w:val="TAN Char"/>
    <w:link w:val="TAN"/>
    <w:qFormat/>
    <w:locked/>
    <w:rsid w:val="00563147"/>
    <w:rPr>
      <w:rFonts w:ascii="Arial" w:hAnsi="Arial"/>
      <w:sz w:val="18"/>
      <w:lang w:val="en-GB" w:eastAsia="en-US"/>
    </w:rPr>
  </w:style>
  <w:style w:type="character" w:customStyle="1" w:styleId="TAHCar">
    <w:name w:val="TAH Car"/>
    <w:link w:val="TAH"/>
    <w:qFormat/>
    <w:locked/>
    <w:rsid w:val="00563147"/>
    <w:rPr>
      <w:rFonts w:ascii="Arial" w:hAnsi="Arial"/>
      <w:b/>
      <w:sz w:val="18"/>
      <w:lang w:val="en-GB" w:eastAsia="en-US"/>
    </w:rPr>
  </w:style>
  <w:style w:type="paragraph" w:styleId="ListParagraph">
    <w:name w:val="List Paragraph"/>
    <w:basedOn w:val="Normal"/>
    <w:uiPriority w:val="34"/>
    <w:qFormat/>
    <w:rsid w:val="00AC16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2254">
      <w:bodyDiv w:val="1"/>
      <w:marLeft w:val="0"/>
      <w:marRight w:val="0"/>
      <w:marTop w:val="0"/>
      <w:marBottom w:val="0"/>
      <w:divBdr>
        <w:top w:val="none" w:sz="0" w:space="0" w:color="auto"/>
        <w:left w:val="none" w:sz="0" w:space="0" w:color="auto"/>
        <w:bottom w:val="none" w:sz="0" w:space="0" w:color="auto"/>
        <w:right w:val="none" w:sz="0" w:space="0" w:color="auto"/>
      </w:divBdr>
    </w:div>
    <w:div w:id="160434593">
      <w:bodyDiv w:val="1"/>
      <w:marLeft w:val="0"/>
      <w:marRight w:val="0"/>
      <w:marTop w:val="0"/>
      <w:marBottom w:val="0"/>
      <w:divBdr>
        <w:top w:val="none" w:sz="0" w:space="0" w:color="auto"/>
        <w:left w:val="none" w:sz="0" w:space="0" w:color="auto"/>
        <w:bottom w:val="none" w:sz="0" w:space="0" w:color="auto"/>
        <w:right w:val="none" w:sz="0" w:space="0" w:color="auto"/>
      </w:divBdr>
    </w:div>
    <w:div w:id="561913571">
      <w:bodyDiv w:val="1"/>
      <w:marLeft w:val="0"/>
      <w:marRight w:val="0"/>
      <w:marTop w:val="0"/>
      <w:marBottom w:val="0"/>
      <w:divBdr>
        <w:top w:val="none" w:sz="0" w:space="0" w:color="auto"/>
        <w:left w:val="none" w:sz="0" w:space="0" w:color="auto"/>
        <w:bottom w:val="none" w:sz="0" w:space="0" w:color="auto"/>
        <w:right w:val="none" w:sz="0" w:space="0" w:color="auto"/>
      </w:divBdr>
    </w:div>
    <w:div w:id="652687606">
      <w:bodyDiv w:val="1"/>
      <w:marLeft w:val="0"/>
      <w:marRight w:val="0"/>
      <w:marTop w:val="0"/>
      <w:marBottom w:val="0"/>
      <w:divBdr>
        <w:top w:val="none" w:sz="0" w:space="0" w:color="auto"/>
        <w:left w:val="none" w:sz="0" w:space="0" w:color="auto"/>
        <w:bottom w:val="none" w:sz="0" w:space="0" w:color="auto"/>
        <w:right w:val="none" w:sz="0" w:space="0" w:color="auto"/>
      </w:divBdr>
    </w:div>
    <w:div w:id="664168480">
      <w:bodyDiv w:val="1"/>
      <w:marLeft w:val="0"/>
      <w:marRight w:val="0"/>
      <w:marTop w:val="0"/>
      <w:marBottom w:val="0"/>
      <w:divBdr>
        <w:top w:val="none" w:sz="0" w:space="0" w:color="auto"/>
        <w:left w:val="none" w:sz="0" w:space="0" w:color="auto"/>
        <w:bottom w:val="none" w:sz="0" w:space="0" w:color="auto"/>
        <w:right w:val="none" w:sz="0" w:space="0" w:color="auto"/>
      </w:divBdr>
    </w:div>
    <w:div w:id="883523272">
      <w:bodyDiv w:val="1"/>
      <w:marLeft w:val="0"/>
      <w:marRight w:val="0"/>
      <w:marTop w:val="0"/>
      <w:marBottom w:val="0"/>
      <w:divBdr>
        <w:top w:val="none" w:sz="0" w:space="0" w:color="auto"/>
        <w:left w:val="none" w:sz="0" w:space="0" w:color="auto"/>
        <w:bottom w:val="none" w:sz="0" w:space="0" w:color="auto"/>
        <w:right w:val="none" w:sz="0" w:space="0" w:color="auto"/>
      </w:divBdr>
    </w:div>
    <w:div w:id="1130854635">
      <w:bodyDiv w:val="1"/>
      <w:marLeft w:val="0"/>
      <w:marRight w:val="0"/>
      <w:marTop w:val="0"/>
      <w:marBottom w:val="0"/>
      <w:divBdr>
        <w:top w:val="none" w:sz="0" w:space="0" w:color="auto"/>
        <w:left w:val="none" w:sz="0" w:space="0" w:color="auto"/>
        <w:bottom w:val="none" w:sz="0" w:space="0" w:color="auto"/>
        <w:right w:val="none" w:sz="0" w:space="0" w:color="auto"/>
      </w:divBdr>
    </w:div>
    <w:div w:id="1198926443">
      <w:bodyDiv w:val="1"/>
      <w:marLeft w:val="0"/>
      <w:marRight w:val="0"/>
      <w:marTop w:val="0"/>
      <w:marBottom w:val="0"/>
      <w:divBdr>
        <w:top w:val="none" w:sz="0" w:space="0" w:color="auto"/>
        <w:left w:val="none" w:sz="0" w:space="0" w:color="auto"/>
        <w:bottom w:val="none" w:sz="0" w:space="0" w:color="auto"/>
        <w:right w:val="none" w:sz="0" w:space="0" w:color="auto"/>
      </w:divBdr>
    </w:div>
    <w:div w:id="1199244437">
      <w:bodyDiv w:val="1"/>
      <w:marLeft w:val="0"/>
      <w:marRight w:val="0"/>
      <w:marTop w:val="0"/>
      <w:marBottom w:val="0"/>
      <w:divBdr>
        <w:top w:val="none" w:sz="0" w:space="0" w:color="auto"/>
        <w:left w:val="none" w:sz="0" w:space="0" w:color="auto"/>
        <w:bottom w:val="none" w:sz="0" w:space="0" w:color="auto"/>
        <w:right w:val="none" w:sz="0" w:space="0" w:color="auto"/>
      </w:divBdr>
    </w:div>
    <w:div w:id="1252616683">
      <w:bodyDiv w:val="1"/>
      <w:marLeft w:val="0"/>
      <w:marRight w:val="0"/>
      <w:marTop w:val="0"/>
      <w:marBottom w:val="0"/>
      <w:divBdr>
        <w:top w:val="none" w:sz="0" w:space="0" w:color="auto"/>
        <w:left w:val="none" w:sz="0" w:space="0" w:color="auto"/>
        <w:bottom w:val="none" w:sz="0" w:space="0" w:color="auto"/>
        <w:right w:val="none" w:sz="0" w:space="0" w:color="auto"/>
      </w:divBdr>
    </w:div>
    <w:div w:id="1271083356">
      <w:bodyDiv w:val="1"/>
      <w:marLeft w:val="0"/>
      <w:marRight w:val="0"/>
      <w:marTop w:val="0"/>
      <w:marBottom w:val="0"/>
      <w:divBdr>
        <w:top w:val="none" w:sz="0" w:space="0" w:color="auto"/>
        <w:left w:val="none" w:sz="0" w:space="0" w:color="auto"/>
        <w:bottom w:val="none" w:sz="0" w:space="0" w:color="auto"/>
        <w:right w:val="none" w:sz="0" w:space="0" w:color="auto"/>
      </w:divBdr>
    </w:div>
    <w:div w:id="1451775384">
      <w:bodyDiv w:val="1"/>
      <w:marLeft w:val="0"/>
      <w:marRight w:val="0"/>
      <w:marTop w:val="0"/>
      <w:marBottom w:val="0"/>
      <w:divBdr>
        <w:top w:val="none" w:sz="0" w:space="0" w:color="auto"/>
        <w:left w:val="none" w:sz="0" w:space="0" w:color="auto"/>
        <w:bottom w:val="none" w:sz="0" w:space="0" w:color="auto"/>
        <w:right w:val="none" w:sz="0" w:space="0" w:color="auto"/>
      </w:divBdr>
    </w:div>
    <w:div w:id="1463041897">
      <w:bodyDiv w:val="1"/>
      <w:marLeft w:val="0"/>
      <w:marRight w:val="0"/>
      <w:marTop w:val="0"/>
      <w:marBottom w:val="0"/>
      <w:divBdr>
        <w:top w:val="none" w:sz="0" w:space="0" w:color="auto"/>
        <w:left w:val="none" w:sz="0" w:space="0" w:color="auto"/>
        <w:bottom w:val="none" w:sz="0" w:space="0" w:color="auto"/>
        <w:right w:val="none" w:sz="0" w:space="0" w:color="auto"/>
      </w:divBdr>
    </w:div>
    <w:div w:id="1470898371">
      <w:bodyDiv w:val="1"/>
      <w:marLeft w:val="0"/>
      <w:marRight w:val="0"/>
      <w:marTop w:val="0"/>
      <w:marBottom w:val="0"/>
      <w:divBdr>
        <w:top w:val="none" w:sz="0" w:space="0" w:color="auto"/>
        <w:left w:val="none" w:sz="0" w:space="0" w:color="auto"/>
        <w:bottom w:val="none" w:sz="0" w:space="0" w:color="auto"/>
        <w:right w:val="none" w:sz="0" w:space="0" w:color="auto"/>
      </w:divBdr>
    </w:div>
    <w:div w:id="1550648699">
      <w:bodyDiv w:val="1"/>
      <w:marLeft w:val="0"/>
      <w:marRight w:val="0"/>
      <w:marTop w:val="0"/>
      <w:marBottom w:val="0"/>
      <w:divBdr>
        <w:top w:val="none" w:sz="0" w:space="0" w:color="auto"/>
        <w:left w:val="none" w:sz="0" w:space="0" w:color="auto"/>
        <w:bottom w:val="none" w:sz="0" w:space="0" w:color="auto"/>
        <w:right w:val="none" w:sz="0" w:space="0" w:color="auto"/>
      </w:divBdr>
    </w:div>
    <w:div w:id="1555894672">
      <w:bodyDiv w:val="1"/>
      <w:marLeft w:val="0"/>
      <w:marRight w:val="0"/>
      <w:marTop w:val="0"/>
      <w:marBottom w:val="0"/>
      <w:divBdr>
        <w:top w:val="none" w:sz="0" w:space="0" w:color="auto"/>
        <w:left w:val="none" w:sz="0" w:space="0" w:color="auto"/>
        <w:bottom w:val="none" w:sz="0" w:space="0" w:color="auto"/>
        <w:right w:val="none" w:sz="0" w:space="0" w:color="auto"/>
      </w:divBdr>
    </w:div>
    <w:div w:id="1777099166">
      <w:bodyDiv w:val="1"/>
      <w:marLeft w:val="0"/>
      <w:marRight w:val="0"/>
      <w:marTop w:val="0"/>
      <w:marBottom w:val="0"/>
      <w:divBdr>
        <w:top w:val="none" w:sz="0" w:space="0" w:color="auto"/>
        <w:left w:val="none" w:sz="0" w:space="0" w:color="auto"/>
        <w:bottom w:val="none" w:sz="0" w:space="0" w:color="auto"/>
        <w:right w:val="none" w:sz="0" w:space="0" w:color="auto"/>
      </w:divBdr>
    </w:div>
    <w:div w:id="1883247903">
      <w:bodyDiv w:val="1"/>
      <w:marLeft w:val="0"/>
      <w:marRight w:val="0"/>
      <w:marTop w:val="0"/>
      <w:marBottom w:val="0"/>
      <w:divBdr>
        <w:top w:val="none" w:sz="0" w:space="0" w:color="auto"/>
        <w:left w:val="none" w:sz="0" w:space="0" w:color="auto"/>
        <w:bottom w:val="none" w:sz="0" w:space="0" w:color="auto"/>
        <w:right w:val="none" w:sz="0" w:space="0" w:color="auto"/>
      </w:divBdr>
    </w:div>
    <w:div w:id="196018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12927</Words>
  <Characters>73687</Characters>
  <Application>Microsoft Office Word</Application>
  <DocSecurity>0</DocSecurity>
  <Lines>614</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2</cp:revision>
  <cp:lastPrinted>1900-01-01T08:00:00Z</cp:lastPrinted>
  <dcterms:created xsi:type="dcterms:W3CDTF">2022-09-30T14:58:00Z</dcterms:created>
  <dcterms:modified xsi:type="dcterms:W3CDTF">2022-09-30T14:58:00Z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